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EB" w:rsidRPr="00986D7E" w:rsidRDefault="004D37EB" w:rsidP="004D37EB">
      <w:pPr>
        <w:autoSpaceDE w:val="0"/>
        <w:autoSpaceDN w:val="0"/>
        <w:adjustRightInd w:val="0"/>
        <w:ind w:left="5387"/>
        <w:jc w:val="center"/>
        <w:outlineLvl w:val="0"/>
      </w:pPr>
      <w:r w:rsidRPr="00986D7E">
        <w:t xml:space="preserve">Приложение </w:t>
      </w:r>
      <w:r w:rsidR="007D4C35">
        <w:t>6</w:t>
      </w:r>
      <w:r>
        <w:t xml:space="preserve">   </w:t>
      </w:r>
    </w:p>
    <w:p w:rsidR="004D37EB" w:rsidRPr="00986D7E" w:rsidRDefault="004D37EB" w:rsidP="00D7544A">
      <w:pPr>
        <w:tabs>
          <w:tab w:val="left" w:pos="2730"/>
        </w:tabs>
        <w:ind w:left="5387"/>
        <w:jc w:val="center"/>
      </w:pPr>
      <w:r>
        <w:t xml:space="preserve">к </w:t>
      </w:r>
      <w:r w:rsidRPr="001920BB">
        <w:t>Рекомендаци</w:t>
      </w:r>
      <w:r>
        <w:t>ям</w:t>
      </w:r>
      <w:r w:rsidRPr="001920BB">
        <w:t xml:space="preserve"> по подготовке </w:t>
      </w:r>
      <w:r w:rsidR="00D7544A" w:rsidRPr="001920BB">
        <w:t>заяв</w:t>
      </w:r>
      <w:r w:rsidR="00D7544A">
        <w:t>ок</w:t>
      </w:r>
      <w:r w:rsidR="00D7544A" w:rsidRPr="001920BB">
        <w:t xml:space="preserve"> </w:t>
      </w:r>
      <w:r w:rsidRPr="001920BB">
        <w:t>на предоставление финансовой поддержки за счет средств государственной корпорации – Фонда содействия реформированию жилищно-коммунального хозяйства</w:t>
      </w:r>
      <w:r w:rsidR="00D7544A">
        <w:t xml:space="preserve">, утвержденным </w:t>
      </w:r>
      <w:r w:rsidRPr="00986D7E">
        <w:t xml:space="preserve">решением правления Фонда </w:t>
      </w:r>
    </w:p>
    <w:p w:rsidR="004D37EB" w:rsidRPr="00986D7E" w:rsidRDefault="00601E7F" w:rsidP="004D37EB">
      <w:pPr>
        <w:ind w:left="5387"/>
        <w:jc w:val="center"/>
      </w:pPr>
      <w:r>
        <w:t>2</w:t>
      </w:r>
      <w:r w:rsidR="00A24238">
        <w:t>2</w:t>
      </w:r>
      <w:r w:rsidR="00D7544A">
        <w:t xml:space="preserve"> февраля</w:t>
      </w:r>
      <w:r w:rsidR="00D7544A" w:rsidRPr="00986D7E">
        <w:t xml:space="preserve"> </w:t>
      </w:r>
      <w:r w:rsidR="004D37EB" w:rsidRPr="00986D7E">
        <w:t>201</w:t>
      </w:r>
      <w:r w:rsidR="004D37EB">
        <w:t>3</w:t>
      </w:r>
      <w:r w:rsidR="004D37EB" w:rsidRPr="00986D7E">
        <w:t xml:space="preserve"> года, протокол № </w:t>
      </w:r>
      <w:r w:rsidR="00D7544A">
        <w:t>39</w:t>
      </w:r>
      <w:r>
        <w:t>4</w:t>
      </w:r>
    </w:p>
    <w:p w:rsidR="004D37EB" w:rsidRDefault="004D37EB" w:rsidP="004D37EB">
      <w:pPr>
        <w:tabs>
          <w:tab w:val="left" w:pos="993"/>
          <w:tab w:val="left" w:pos="5387"/>
          <w:tab w:val="left" w:pos="6237"/>
        </w:tabs>
        <w:ind w:left="6237"/>
        <w:jc w:val="center"/>
      </w:pPr>
    </w:p>
    <w:p w:rsidR="004D37EB" w:rsidRDefault="004D37EB" w:rsidP="00480093">
      <w:pPr>
        <w:jc w:val="center"/>
        <w:rPr>
          <w:b/>
          <w:sz w:val="26"/>
          <w:szCs w:val="26"/>
        </w:rPr>
      </w:pPr>
    </w:p>
    <w:p w:rsidR="00E375CC" w:rsidRDefault="00E375CC" w:rsidP="00480093">
      <w:pPr>
        <w:jc w:val="center"/>
        <w:rPr>
          <w:b/>
          <w:sz w:val="26"/>
          <w:szCs w:val="26"/>
        </w:rPr>
      </w:pPr>
    </w:p>
    <w:p w:rsidR="00E375CC" w:rsidRDefault="00E375CC" w:rsidP="00480093">
      <w:pPr>
        <w:jc w:val="center"/>
        <w:rPr>
          <w:b/>
          <w:sz w:val="26"/>
          <w:szCs w:val="26"/>
        </w:rPr>
      </w:pPr>
    </w:p>
    <w:p w:rsidR="004D37EB" w:rsidRDefault="004D37EB" w:rsidP="00480093">
      <w:pPr>
        <w:jc w:val="center"/>
        <w:rPr>
          <w:b/>
          <w:sz w:val="26"/>
          <w:szCs w:val="26"/>
        </w:rPr>
      </w:pPr>
    </w:p>
    <w:p w:rsidR="00480093" w:rsidRPr="0031235C" w:rsidRDefault="00480093" w:rsidP="00480093">
      <w:pPr>
        <w:jc w:val="center"/>
        <w:rPr>
          <w:b/>
          <w:sz w:val="26"/>
          <w:szCs w:val="26"/>
        </w:rPr>
      </w:pPr>
      <w:r w:rsidRPr="000D0723">
        <w:rPr>
          <w:b/>
          <w:sz w:val="26"/>
          <w:szCs w:val="26"/>
        </w:rPr>
        <w:t>СОГЛАШЕНИЕ</w:t>
      </w:r>
      <w:r w:rsidRPr="0031235C">
        <w:rPr>
          <w:b/>
          <w:sz w:val="26"/>
          <w:szCs w:val="26"/>
        </w:rPr>
        <w:t xml:space="preserve"> №____________</w:t>
      </w:r>
    </w:p>
    <w:p w:rsidR="00480093" w:rsidRDefault="00480093" w:rsidP="00480093">
      <w:pPr>
        <w:jc w:val="center"/>
        <w:rPr>
          <w:b/>
          <w:sz w:val="26"/>
          <w:szCs w:val="26"/>
        </w:rPr>
      </w:pPr>
    </w:p>
    <w:p w:rsidR="00480093" w:rsidRDefault="006E4C76" w:rsidP="00480093">
      <w:pPr>
        <w:jc w:val="center"/>
        <w:rPr>
          <w:b/>
          <w:sz w:val="26"/>
          <w:szCs w:val="26"/>
        </w:rPr>
      </w:pPr>
      <w:r>
        <w:rPr>
          <w:b/>
          <w:sz w:val="26"/>
          <w:szCs w:val="26"/>
        </w:rPr>
        <w:t>О внесении изменений в</w:t>
      </w:r>
      <w:r w:rsidR="00480093" w:rsidRPr="000D0723">
        <w:rPr>
          <w:b/>
          <w:sz w:val="26"/>
          <w:szCs w:val="26"/>
        </w:rPr>
        <w:t xml:space="preserve"> Договор от «_____»_____________20</w:t>
      </w:r>
      <w:r w:rsidR="00480093">
        <w:rPr>
          <w:b/>
          <w:sz w:val="26"/>
          <w:szCs w:val="26"/>
        </w:rPr>
        <w:t>___</w:t>
      </w:r>
      <w:r w:rsidR="00480093" w:rsidRPr="000D0723">
        <w:rPr>
          <w:b/>
          <w:sz w:val="26"/>
          <w:szCs w:val="26"/>
        </w:rPr>
        <w:t>_г</w:t>
      </w:r>
      <w:r w:rsidR="00480093">
        <w:rPr>
          <w:b/>
          <w:sz w:val="26"/>
          <w:szCs w:val="26"/>
        </w:rPr>
        <w:t xml:space="preserve">. </w:t>
      </w:r>
      <w:r w:rsidR="00480093" w:rsidRPr="000D0723">
        <w:rPr>
          <w:b/>
          <w:sz w:val="26"/>
          <w:szCs w:val="26"/>
        </w:rPr>
        <w:t>№</w:t>
      </w:r>
      <w:r w:rsidR="00480093">
        <w:rPr>
          <w:b/>
          <w:sz w:val="26"/>
          <w:szCs w:val="26"/>
        </w:rPr>
        <w:t xml:space="preserve"> </w:t>
      </w:r>
      <w:r w:rsidR="00480093" w:rsidRPr="000D0723">
        <w:rPr>
          <w:b/>
          <w:sz w:val="26"/>
          <w:szCs w:val="26"/>
        </w:rPr>
        <w:t>___________</w:t>
      </w:r>
    </w:p>
    <w:p w:rsidR="00480093" w:rsidRPr="000D0723" w:rsidRDefault="00480093" w:rsidP="00480093">
      <w:pPr>
        <w:jc w:val="center"/>
        <w:rPr>
          <w:b/>
          <w:sz w:val="26"/>
          <w:szCs w:val="26"/>
        </w:rPr>
      </w:pPr>
      <w:r w:rsidRPr="000D0723">
        <w:rPr>
          <w:b/>
          <w:sz w:val="26"/>
          <w:szCs w:val="26"/>
        </w:rPr>
        <w:t>о долевом финансировании региональных адресных программ по проведению капитального ремонта многоквартирных домов и (или) переселению граждан из аварийного жилищного фонда</w:t>
      </w:r>
    </w:p>
    <w:p w:rsidR="00480093" w:rsidRDefault="00480093" w:rsidP="00480093">
      <w:pPr>
        <w:jc w:val="center"/>
        <w:rPr>
          <w:sz w:val="26"/>
          <w:szCs w:val="26"/>
        </w:rPr>
      </w:pPr>
    </w:p>
    <w:p w:rsidR="00480093" w:rsidRPr="000D0723" w:rsidRDefault="00480093" w:rsidP="00480093">
      <w:pPr>
        <w:jc w:val="center"/>
        <w:rPr>
          <w:sz w:val="26"/>
          <w:szCs w:val="26"/>
        </w:rPr>
      </w:pPr>
      <w:r>
        <w:rPr>
          <w:sz w:val="26"/>
          <w:szCs w:val="26"/>
        </w:rPr>
        <w:t>город</w:t>
      </w:r>
      <w:r w:rsidRPr="000D0723">
        <w:rPr>
          <w:sz w:val="26"/>
          <w:szCs w:val="26"/>
        </w:rPr>
        <w:t xml:space="preserve"> Москва</w:t>
      </w:r>
      <w:r>
        <w:rPr>
          <w:sz w:val="26"/>
          <w:szCs w:val="26"/>
        </w:rPr>
        <w:tab/>
      </w:r>
      <w:r w:rsidR="00737749">
        <w:rPr>
          <w:sz w:val="26"/>
          <w:szCs w:val="26"/>
        </w:rPr>
        <w:tab/>
      </w:r>
      <w:r w:rsidR="00737749">
        <w:rPr>
          <w:sz w:val="26"/>
          <w:szCs w:val="26"/>
        </w:rPr>
        <w:tab/>
      </w:r>
      <w:r w:rsidR="00737749">
        <w:rPr>
          <w:sz w:val="26"/>
          <w:szCs w:val="26"/>
        </w:rPr>
        <w:tab/>
      </w:r>
      <w:r w:rsidR="00737749">
        <w:rPr>
          <w:sz w:val="26"/>
          <w:szCs w:val="26"/>
        </w:rPr>
        <w:tab/>
      </w:r>
      <w:r w:rsidR="00737749">
        <w:rPr>
          <w:sz w:val="26"/>
          <w:szCs w:val="26"/>
        </w:rPr>
        <w:tab/>
      </w:r>
      <w:r w:rsidR="00737749">
        <w:rPr>
          <w:sz w:val="26"/>
          <w:szCs w:val="26"/>
        </w:rPr>
        <w:tab/>
      </w:r>
      <w:r w:rsidR="00737749">
        <w:rPr>
          <w:sz w:val="26"/>
          <w:szCs w:val="26"/>
        </w:rPr>
        <w:tab/>
      </w:r>
      <w:r>
        <w:rPr>
          <w:sz w:val="26"/>
          <w:szCs w:val="26"/>
        </w:rPr>
        <w:tab/>
      </w:r>
      <w:r>
        <w:rPr>
          <w:sz w:val="26"/>
          <w:szCs w:val="26"/>
        </w:rPr>
        <w:tab/>
      </w:r>
      <w:r>
        <w:rPr>
          <w:sz w:val="26"/>
          <w:szCs w:val="26"/>
        </w:rPr>
        <w:tab/>
      </w:r>
      <w:r>
        <w:rPr>
          <w:sz w:val="26"/>
          <w:szCs w:val="26"/>
        </w:rPr>
        <w:tab/>
      </w:r>
      <w:r w:rsidRPr="000D0723">
        <w:rPr>
          <w:sz w:val="26"/>
          <w:szCs w:val="26"/>
        </w:rPr>
        <w:t xml:space="preserve"> «____»___________20</w:t>
      </w:r>
      <w:r>
        <w:rPr>
          <w:sz w:val="26"/>
          <w:szCs w:val="26"/>
        </w:rPr>
        <w:t>_</w:t>
      </w:r>
      <w:r w:rsidRPr="000D0723">
        <w:rPr>
          <w:sz w:val="26"/>
          <w:szCs w:val="26"/>
        </w:rPr>
        <w:t>_г</w:t>
      </w:r>
      <w:r>
        <w:rPr>
          <w:sz w:val="26"/>
          <w:szCs w:val="26"/>
        </w:rPr>
        <w:t>ода</w:t>
      </w:r>
    </w:p>
    <w:p w:rsidR="00480093" w:rsidRDefault="00480093" w:rsidP="00480093">
      <w:pPr>
        <w:rPr>
          <w:sz w:val="26"/>
          <w:szCs w:val="26"/>
        </w:rPr>
      </w:pPr>
    </w:p>
    <w:p w:rsidR="00480093" w:rsidRDefault="00480093" w:rsidP="00480093">
      <w:pPr>
        <w:rPr>
          <w:sz w:val="26"/>
          <w:szCs w:val="26"/>
        </w:rPr>
      </w:pPr>
    </w:p>
    <w:p w:rsidR="00480093" w:rsidRPr="00D61136" w:rsidRDefault="00480093" w:rsidP="00480093">
      <w:pPr>
        <w:pStyle w:val="a9"/>
        <w:ind w:firstLine="709"/>
        <w:rPr>
          <w:rFonts w:ascii="Times New Roman" w:hAnsi="Times New Roman" w:cs="Times New Roman"/>
        </w:rPr>
      </w:pPr>
      <w:r w:rsidRPr="00D61136">
        <w:rPr>
          <w:rFonts w:ascii="Times New Roman" w:hAnsi="Times New Roman"/>
        </w:rPr>
        <w:t>Государственная корпорация – Фонд содействия реформированию жилищно-коммунального хозяйства, именуемая в дальнейшем «Фонд», в лице генерального директора Цицина Константина Георгиевича, действующего на основании Федерального закона от 21 июля 2007 года № 185-ФЗ «О Фонде содействия реформированию жилищно-коммунального хозяйства» (далее – Закон), с одной стороны, и</w:t>
      </w:r>
      <w:r w:rsidRPr="00D61136">
        <w:rPr>
          <w:rFonts w:ascii="Times New Roman" w:hAnsi="Times New Roman" w:cs="Times New Roman"/>
          <w:noProof/>
        </w:rPr>
        <w:t xml:space="preserve"> ____________________________________________________________________,</w:t>
      </w:r>
    </w:p>
    <w:p w:rsidR="00480093" w:rsidRPr="00D61136" w:rsidRDefault="00480093" w:rsidP="00480093">
      <w:pPr>
        <w:pStyle w:val="a9"/>
        <w:ind w:firstLine="708"/>
        <w:jc w:val="center"/>
        <w:rPr>
          <w:rFonts w:ascii="Times New Roman" w:hAnsi="Times New Roman" w:cs="Times New Roman"/>
          <w:noProof/>
          <w:vertAlign w:val="superscript"/>
        </w:rPr>
      </w:pPr>
      <w:r w:rsidRPr="00D61136">
        <w:rPr>
          <w:rFonts w:ascii="Times New Roman" w:hAnsi="Times New Roman" w:cs="Times New Roman"/>
          <w:i/>
          <w:noProof/>
          <w:vertAlign w:val="superscript"/>
        </w:rPr>
        <w:t xml:space="preserve">(наименование </w:t>
      </w:r>
      <w:r w:rsidRPr="00D61136">
        <w:rPr>
          <w:rFonts w:ascii="Times New Roman" w:hAnsi="Times New Roman" w:cs="Times New Roman"/>
          <w:i/>
          <w:vertAlign w:val="superscript"/>
        </w:rPr>
        <w:t>субъекта Российской Федерации</w:t>
      </w:r>
      <w:r w:rsidRPr="00D61136">
        <w:rPr>
          <w:rFonts w:ascii="Times New Roman" w:hAnsi="Times New Roman" w:cs="Times New Roman"/>
          <w:noProof/>
          <w:vertAlign w:val="superscript"/>
        </w:rPr>
        <w:t>)</w:t>
      </w:r>
    </w:p>
    <w:p w:rsidR="00480093" w:rsidRPr="00D61136" w:rsidRDefault="00480093" w:rsidP="00480093">
      <w:pPr>
        <w:pStyle w:val="a9"/>
        <w:rPr>
          <w:rFonts w:ascii="Times New Roman" w:hAnsi="Times New Roman" w:cs="Times New Roman"/>
        </w:rPr>
      </w:pPr>
      <w:r w:rsidRPr="00D61136">
        <w:rPr>
          <w:rFonts w:ascii="Times New Roman" w:hAnsi="Times New Roman" w:cs="Times New Roman"/>
          <w:noProof/>
        </w:rPr>
        <w:t>именуемая(ый) в дальнейшем «</w:t>
      </w:r>
      <w:r w:rsidRPr="00D61136">
        <w:rPr>
          <w:rFonts w:ascii="Times New Roman" w:hAnsi="Times New Roman" w:cs="Times New Roman"/>
        </w:rPr>
        <w:t>Субъект Российской Федерации</w:t>
      </w:r>
      <w:r w:rsidRPr="00D61136">
        <w:rPr>
          <w:rFonts w:ascii="Times New Roman" w:hAnsi="Times New Roman" w:cs="Times New Roman"/>
          <w:noProof/>
        </w:rPr>
        <w:t>», в лице ______________________________________________________________</w:t>
      </w:r>
      <w:r w:rsidRPr="00D61136">
        <w:rPr>
          <w:rFonts w:ascii="Times New Roman" w:hAnsi="Times New Roman" w:cs="Times New Roman"/>
        </w:rPr>
        <w:t>__________________</w:t>
      </w:r>
    </w:p>
    <w:p w:rsidR="00480093" w:rsidRPr="00D61136" w:rsidRDefault="00480093" w:rsidP="00480093">
      <w:pPr>
        <w:pStyle w:val="a9"/>
        <w:spacing w:line="60" w:lineRule="atLeast"/>
        <w:ind w:left="-142"/>
        <w:jc w:val="center"/>
        <w:rPr>
          <w:rFonts w:ascii="Times New Roman" w:hAnsi="Times New Roman" w:cs="Times New Roman"/>
          <w:i/>
          <w:noProof/>
          <w:vertAlign w:val="superscript"/>
        </w:rPr>
      </w:pPr>
      <w:r w:rsidRPr="00D61136">
        <w:rPr>
          <w:rFonts w:ascii="Times New Roman" w:hAnsi="Times New Roman" w:cs="Times New Roman"/>
          <w:i/>
          <w:noProof/>
          <w:vertAlign w:val="superscript"/>
        </w:rPr>
        <w:t>(</w:t>
      </w:r>
      <w:r w:rsidRPr="00D61136">
        <w:rPr>
          <w:rFonts w:ascii="Times New Roman" w:hAnsi="Times New Roman" w:cs="Times New Roman"/>
          <w:i/>
          <w:vertAlign w:val="superscript"/>
        </w:rP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или уполномоченное им лицо</w:t>
      </w:r>
      <w:r w:rsidRPr="00D61136">
        <w:rPr>
          <w:rFonts w:ascii="Times New Roman" w:hAnsi="Times New Roman" w:cs="Times New Roman"/>
          <w:i/>
          <w:noProof/>
          <w:vertAlign w:val="superscript"/>
        </w:rPr>
        <w:t>)</w:t>
      </w:r>
    </w:p>
    <w:p w:rsidR="00480093" w:rsidRPr="00D61136" w:rsidRDefault="00480093" w:rsidP="00480093">
      <w:pPr>
        <w:pStyle w:val="a9"/>
        <w:jc w:val="center"/>
        <w:rPr>
          <w:rFonts w:ascii="Times New Roman" w:hAnsi="Times New Roman" w:cs="Times New Roman"/>
          <w:noProof/>
        </w:rPr>
      </w:pPr>
      <w:r w:rsidRPr="00D61136">
        <w:rPr>
          <w:rFonts w:ascii="Times New Roman" w:hAnsi="Times New Roman" w:cs="Times New Roman"/>
          <w:noProof/>
        </w:rPr>
        <w:t xml:space="preserve">____________________________________________________________________, </w:t>
      </w:r>
    </w:p>
    <w:p w:rsidR="00480093" w:rsidRPr="00D61136" w:rsidRDefault="00480093" w:rsidP="00480093">
      <w:pPr>
        <w:pStyle w:val="a9"/>
        <w:jc w:val="center"/>
        <w:rPr>
          <w:rFonts w:ascii="Times New Roman" w:hAnsi="Times New Roman" w:cs="Times New Roman"/>
          <w:i/>
          <w:vertAlign w:val="superscript"/>
        </w:rPr>
      </w:pPr>
      <w:r w:rsidRPr="00D61136">
        <w:rPr>
          <w:rFonts w:ascii="Times New Roman" w:hAnsi="Times New Roman" w:cs="Times New Roman"/>
          <w:i/>
          <w:noProof/>
          <w:vertAlign w:val="superscript"/>
        </w:rPr>
        <w:t>(фамилия, имя, отчество)</w:t>
      </w:r>
    </w:p>
    <w:p w:rsidR="00480093" w:rsidRPr="00D61136" w:rsidRDefault="00480093" w:rsidP="00480093">
      <w:pPr>
        <w:pStyle w:val="a9"/>
        <w:rPr>
          <w:rFonts w:ascii="Times New Roman" w:hAnsi="Times New Roman" w:cs="Times New Roman"/>
          <w:noProof/>
        </w:rPr>
      </w:pPr>
      <w:r w:rsidRPr="00D61136">
        <w:rPr>
          <w:rFonts w:ascii="Times New Roman" w:hAnsi="Times New Roman" w:cs="Times New Roman"/>
          <w:noProof/>
        </w:rPr>
        <w:t>действующего на основании ________________________________________________________________,</w:t>
      </w:r>
    </w:p>
    <w:p w:rsidR="00480093" w:rsidRPr="00D61136" w:rsidRDefault="00480093" w:rsidP="00480093">
      <w:pPr>
        <w:autoSpaceDE w:val="0"/>
        <w:autoSpaceDN w:val="0"/>
        <w:adjustRightInd w:val="0"/>
        <w:ind w:left="2410" w:right="-144"/>
        <w:jc w:val="both"/>
        <w:rPr>
          <w:i/>
          <w:vertAlign w:val="superscript"/>
        </w:rPr>
      </w:pPr>
      <w:r w:rsidRPr="00D61136">
        <w:rPr>
          <w:i/>
          <w:vertAlign w:val="superscript"/>
        </w:rPr>
        <w:t>(наименование и реквизит  правового акта, устанавливающего соответствующее полномочие)</w:t>
      </w:r>
    </w:p>
    <w:p w:rsidR="00480093" w:rsidRPr="00D61136" w:rsidRDefault="00480093" w:rsidP="00480093">
      <w:pPr>
        <w:jc w:val="both"/>
      </w:pPr>
      <w:r w:rsidRPr="00D61136">
        <w:t>с другой стороны, именуемые в дальнейшем «Стороны», заключили настоящее дополнительное соглашение (далее – Соглашение) к договору от «_____»_____________20____г. № _____ о долевом финансировании региональных адресных программ по проведению капитального ремонта многоквартирных домов и (или) переселению граждан из аварийного жилищного фонда (далее – Договор) о нижеследующем:</w:t>
      </w:r>
    </w:p>
    <w:p w:rsidR="00480093" w:rsidRPr="00D61136" w:rsidRDefault="00480093" w:rsidP="00480093">
      <w:pPr>
        <w:rPr>
          <w:b/>
        </w:rPr>
      </w:pPr>
    </w:p>
    <w:p w:rsidR="00480093" w:rsidRDefault="00480093" w:rsidP="00480093">
      <w:pPr>
        <w:pStyle w:val="a8"/>
        <w:numPr>
          <w:ilvl w:val="0"/>
          <w:numId w:val="2"/>
        </w:numPr>
        <w:jc w:val="both"/>
        <w:rPr>
          <w:rFonts w:ascii="Times New Roman" w:hAnsi="Times New Roman"/>
          <w:sz w:val="24"/>
          <w:szCs w:val="24"/>
        </w:rPr>
      </w:pPr>
      <w:r w:rsidRPr="00D61136">
        <w:rPr>
          <w:rFonts w:ascii="Times New Roman" w:hAnsi="Times New Roman"/>
          <w:sz w:val="24"/>
          <w:szCs w:val="24"/>
        </w:rPr>
        <w:t>Изложить Договор от «___» _________ 20__ г. №____ о долевом финансировании региональных адресных программ по проведению капитального ремонта многоквартирных домов и (или) переселению граждан из аварийного жилищного фонда в следующей редакции:</w:t>
      </w:r>
    </w:p>
    <w:p w:rsidR="005435F8" w:rsidRDefault="005435F8" w:rsidP="005435F8">
      <w:pPr>
        <w:pStyle w:val="a8"/>
        <w:ind w:left="142"/>
        <w:jc w:val="both"/>
        <w:rPr>
          <w:rFonts w:ascii="Times New Roman" w:hAnsi="Times New Roman"/>
          <w:sz w:val="24"/>
          <w:szCs w:val="24"/>
        </w:rPr>
      </w:pPr>
    </w:p>
    <w:p w:rsidR="00F87B3B" w:rsidRPr="00863C4C" w:rsidRDefault="00C76A07" w:rsidP="00C76A07">
      <w:pPr>
        <w:pStyle w:val="a9"/>
        <w:jc w:val="center"/>
        <w:rPr>
          <w:rFonts w:ascii="Times New Roman" w:hAnsi="Times New Roman" w:cs="Times New Roman"/>
        </w:rPr>
      </w:pPr>
      <w:r>
        <w:rPr>
          <w:rFonts w:ascii="Times New Roman" w:hAnsi="Times New Roman" w:cs="Times New Roman"/>
          <w:b/>
          <w:bCs/>
          <w:noProof/>
        </w:rPr>
        <w:lastRenderedPageBreak/>
        <w:t xml:space="preserve">«1. </w:t>
      </w:r>
      <w:r w:rsidR="00F87B3B" w:rsidRPr="00863C4C">
        <w:rPr>
          <w:rFonts w:ascii="Times New Roman" w:hAnsi="Times New Roman" w:cs="Times New Roman"/>
          <w:b/>
          <w:bCs/>
          <w:noProof/>
        </w:rPr>
        <w:t>Предмет</w:t>
      </w:r>
      <w:r w:rsidR="00F87B3B" w:rsidRPr="00863C4C">
        <w:rPr>
          <w:rFonts w:ascii="Times New Roman" w:hAnsi="Times New Roman" w:cs="Times New Roman"/>
          <w:b/>
        </w:rPr>
        <w:t xml:space="preserve"> договора</w:t>
      </w:r>
    </w:p>
    <w:p w:rsidR="00F87B3B" w:rsidRPr="00863C4C" w:rsidRDefault="00F87B3B" w:rsidP="00F87B3B">
      <w:pPr>
        <w:pStyle w:val="a9"/>
        <w:ind w:firstLine="709"/>
        <w:rPr>
          <w:rFonts w:ascii="Times New Roman" w:hAnsi="Times New Roman" w:cs="Times New Roman"/>
          <w:noProof/>
        </w:rPr>
      </w:pPr>
    </w:p>
    <w:p w:rsidR="00F87B3B" w:rsidRPr="00863C4C" w:rsidRDefault="00F87B3B" w:rsidP="00F87B3B">
      <w:pPr>
        <w:pStyle w:val="a9"/>
        <w:numPr>
          <w:ilvl w:val="1"/>
          <w:numId w:val="3"/>
        </w:numPr>
        <w:tabs>
          <w:tab w:val="clear" w:pos="792"/>
          <w:tab w:val="num" w:pos="858"/>
        </w:tabs>
        <w:ind w:left="0" w:firstLine="709"/>
        <w:rPr>
          <w:rFonts w:ascii="Times New Roman" w:hAnsi="Times New Roman" w:cs="Times New Roman"/>
        </w:rPr>
      </w:pPr>
      <w:r w:rsidRPr="00863C4C">
        <w:rPr>
          <w:rFonts w:ascii="Times New Roman" w:hAnsi="Times New Roman" w:cs="Times New Roman"/>
        </w:rPr>
        <w:t>Настоящий</w:t>
      </w:r>
      <w:r w:rsidRPr="00863C4C">
        <w:rPr>
          <w:rFonts w:ascii="Times New Roman" w:hAnsi="Times New Roman" w:cs="Times New Roman"/>
          <w:noProof/>
        </w:rPr>
        <w:t xml:space="preserve"> Договор регулирует порядок взаимодействия</w:t>
      </w:r>
      <w:r w:rsidR="00967804">
        <w:rPr>
          <w:rFonts w:ascii="Times New Roman" w:hAnsi="Times New Roman" w:cs="Times New Roman"/>
          <w:noProof/>
        </w:rPr>
        <w:t xml:space="preserve"> Сторон</w:t>
      </w:r>
      <w:r w:rsidR="001205F9" w:rsidRPr="00863C4C">
        <w:rPr>
          <w:rFonts w:ascii="Times New Roman" w:hAnsi="Times New Roman" w:cs="Times New Roman"/>
          <w:noProof/>
        </w:rPr>
        <w:t xml:space="preserve">, определяет </w:t>
      </w:r>
      <w:r w:rsidR="00967804">
        <w:rPr>
          <w:rFonts w:ascii="Times New Roman" w:hAnsi="Times New Roman" w:cs="Times New Roman"/>
          <w:noProof/>
        </w:rPr>
        <w:t xml:space="preserve">их </w:t>
      </w:r>
      <w:r w:rsidR="001205F9" w:rsidRPr="00863C4C">
        <w:rPr>
          <w:rFonts w:ascii="Times New Roman" w:hAnsi="Times New Roman" w:cs="Times New Roman"/>
          <w:noProof/>
        </w:rPr>
        <w:t>права и обязанности</w:t>
      </w:r>
      <w:r w:rsidRPr="00863C4C">
        <w:rPr>
          <w:rFonts w:ascii="Times New Roman" w:hAnsi="Times New Roman" w:cs="Times New Roman"/>
        </w:rPr>
        <w:t xml:space="preserve"> </w:t>
      </w:r>
      <w:r w:rsidRPr="00863C4C">
        <w:rPr>
          <w:rFonts w:ascii="Times New Roman" w:hAnsi="Times New Roman" w:cs="Times New Roman"/>
          <w:noProof/>
        </w:rPr>
        <w:t xml:space="preserve">при реализации Федерального закона </w:t>
      </w:r>
      <w:r w:rsidRPr="00863C4C">
        <w:rPr>
          <w:rFonts w:ascii="Times New Roman" w:hAnsi="Times New Roman" w:cs="Times New Roman"/>
        </w:rPr>
        <w:t xml:space="preserve">в случае </w:t>
      </w:r>
      <w:r w:rsidR="001205F9" w:rsidRPr="00863C4C">
        <w:rPr>
          <w:rFonts w:ascii="Times New Roman" w:hAnsi="Times New Roman" w:cs="Times New Roman"/>
        </w:rPr>
        <w:t>подачи Субъектом Российской Федерации заявки на предоставление финансовой поддержки за счет средств Фонда на реализацию региональной адресной программы Субъекта Российской Федерации по проведению капитального ремонта многоквартирных домов, региональной адресной программы Субъекта Российской Федерации по переселению граждан из аварийного жилищного фонда, в том числе региональной адресной программы по переселению граждан из аварийного жилищного фонда с учетом необходимости развития малоэтажного жилищного строительства</w:t>
      </w:r>
      <w:r w:rsidR="001205F9" w:rsidRPr="00863C4C">
        <w:rPr>
          <w:rFonts w:ascii="Times New Roman" w:hAnsi="Times New Roman" w:cs="Times New Roman"/>
          <w:noProof/>
        </w:rPr>
        <w:t xml:space="preserve"> (далее </w:t>
      </w:r>
      <w:r w:rsidR="001205F9" w:rsidRPr="00863C4C">
        <w:rPr>
          <w:rFonts w:ascii="Times New Roman" w:hAnsi="Times New Roman" w:cs="Times New Roman"/>
        </w:rPr>
        <w:t>–</w:t>
      </w:r>
      <w:r w:rsidR="001205F9" w:rsidRPr="00863C4C">
        <w:rPr>
          <w:rFonts w:ascii="Times New Roman" w:hAnsi="Times New Roman" w:cs="Times New Roman"/>
          <w:noProof/>
        </w:rPr>
        <w:t xml:space="preserve"> </w:t>
      </w:r>
      <w:r w:rsidR="001205F9" w:rsidRPr="00863C4C">
        <w:rPr>
          <w:rFonts w:ascii="Times New Roman" w:hAnsi="Times New Roman" w:cs="Times New Roman"/>
        </w:rPr>
        <w:t>региональные адресные программы Субъекта Российской Федерации</w:t>
      </w:r>
      <w:r w:rsidR="001205F9" w:rsidRPr="00863C4C">
        <w:rPr>
          <w:rFonts w:ascii="Times New Roman" w:hAnsi="Times New Roman" w:cs="Times New Roman"/>
          <w:noProof/>
        </w:rPr>
        <w:t xml:space="preserve">), а также </w:t>
      </w:r>
      <w:r w:rsidRPr="00863C4C">
        <w:rPr>
          <w:rFonts w:ascii="Times New Roman" w:hAnsi="Times New Roman" w:cs="Times New Roman"/>
        </w:rPr>
        <w:t>принятия правлением Фонда решения о предоставлении Субъекту Российской Федерации</w:t>
      </w:r>
      <w:r w:rsidRPr="00863C4C">
        <w:rPr>
          <w:rFonts w:ascii="Times New Roman" w:hAnsi="Times New Roman" w:cs="Times New Roman"/>
          <w:noProof/>
        </w:rPr>
        <w:t xml:space="preserve"> финансовой поддержки за счет средств Фонда </w:t>
      </w:r>
      <w:r w:rsidRPr="00863C4C">
        <w:rPr>
          <w:rFonts w:ascii="Times New Roman" w:hAnsi="Times New Roman" w:cs="Times New Roman"/>
        </w:rPr>
        <w:t>на реализацию региональн</w:t>
      </w:r>
      <w:r w:rsidR="001205F9" w:rsidRPr="00863C4C">
        <w:rPr>
          <w:rFonts w:ascii="Times New Roman" w:hAnsi="Times New Roman" w:cs="Times New Roman"/>
        </w:rPr>
        <w:t>ых</w:t>
      </w:r>
      <w:r w:rsidRPr="00863C4C">
        <w:rPr>
          <w:rFonts w:ascii="Times New Roman" w:hAnsi="Times New Roman" w:cs="Times New Roman"/>
        </w:rPr>
        <w:t xml:space="preserve"> адресн</w:t>
      </w:r>
      <w:r w:rsidR="001205F9" w:rsidRPr="00863C4C">
        <w:rPr>
          <w:rFonts w:ascii="Times New Roman" w:hAnsi="Times New Roman" w:cs="Times New Roman"/>
        </w:rPr>
        <w:t>ых</w:t>
      </w:r>
      <w:r w:rsidRPr="00863C4C">
        <w:rPr>
          <w:rFonts w:ascii="Times New Roman" w:hAnsi="Times New Roman" w:cs="Times New Roman"/>
        </w:rPr>
        <w:t xml:space="preserve"> программ Субъекта Российской Федерации</w:t>
      </w:r>
      <w:r w:rsidRPr="00863C4C">
        <w:rPr>
          <w:rFonts w:ascii="Times New Roman" w:hAnsi="Times New Roman" w:cs="Times New Roman"/>
          <w:noProof/>
        </w:rPr>
        <w:t>.</w:t>
      </w:r>
    </w:p>
    <w:p w:rsidR="00F87B3B" w:rsidRPr="00863C4C" w:rsidRDefault="001205F9" w:rsidP="00F87B3B">
      <w:pPr>
        <w:pStyle w:val="a9"/>
        <w:numPr>
          <w:ilvl w:val="1"/>
          <w:numId w:val="3"/>
        </w:numPr>
        <w:tabs>
          <w:tab w:val="clear" w:pos="792"/>
          <w:tab w:val="num" w:pos="858"/>
        </w:tabs>
        <w:ind w:left="0" w:firstLine="709"/>
        <w:rPr>
          <w:rFonts w:ascii="Times New Roman" w:hAnsi="Times New Roman" w:cs="Times New Roman"/>
        </w:rPr>
      </w:pPr>
      <w:r w:rsidRPr="00863C4C">
        <w:rPr>
          <w:rFonts w:ascii="Times New Roman" w:hAnsi="Times New Roman" w:cs="Times New Roman"/>
        </w:rPr>
        <w:t>Условия настоящего Договора в равной мере действуют в отношении всех региональных адресных программ Субъекта Российской Федерации, если</w:t>
      </w:r>
      <w:r w:rsidR="00F87B3B" w:rsidRPr="00863C4C">
        <w:rPr>
          <w:rFonts w:ascii="Times New Roman" w:hAnsi="Times New Roman" w:cs="Times New Roman"/>
        </w:rPr>
        <w:t xml:space="preserve"> в настоящем Договоре не указано, что отдельные условия Договора применяются только к </w:t>
      </w:r>
      <w:r w:rsidR="00863C4C">
        <w:rPr>
          <w:rFonts w:ascii="Times New Roman" w:hAnsi="Times New Roman" w:cs="Times New Roman"/>
        </w:rPr>
        <w:t>определенному</w:t>
      </w:r>
      <w:r w:rsidR="008659DA" w:rsidRPr="00863C4C">
        <w:rPr>
          <w:rFonts w:ascii="Times New Roman" w:hAnsi="Times New Roman" w:cs="Times New Roman"/>
        </w:rPr>
        <w:t xml:space="preserve"> виду </w:t>
      </w:r>
      <w:r w:rsidR="00F87B3B" w:rsidRPr="00863C4C">
        <w:rPr>
          <w:rFonts w:ascii="Times New Roman" w:hAnsi="Times New Roman" w:cs="Times New Roman"/>
        </w:rPr>
        <w:t>региональн</w:t>
      </w:r>
      <w:r w:rsidR="008659DA" w:rsidRPr="00863C4C">
        <w:rPr>
          <w:rFonts w:ascii="Times New Roman" w:hAnsi="Times New Roman" w:cs="Times New Roman"/>
        </w:rPr>
        <w:t>ых</w:t>
      </w:r>
      <w:r w:rsidR="00F87B3B" w:rsidRPr="00863C4C">
        <w:rPr>
          <w:rFonts w:ascii="Times New Roman" w:hAnsi="Times New Roman" w:cs="Times New Roman"/>
        </w:rPr>
        <w:t xml:space="preserve"> адресн</w:t>
      </w:r>
      <w:r w:rsidR="008659DA" w:rsidRPr="00863C4C">
        <w:rPr>
          <w:rFonts w:ascii="Times New Roman" w:hAnsi="Times New Roman" w:cs="Times New Roman"/>
        </w:rPr>
        <w:t>ых</w:t>
      </w:r>
      <w:r w:rsidR="00F87B3B" w:rsidRPr="00863C4C">
        <w:rPr>
          <w:rFonts w:ascii="Times New Roman" w:hAnsi="Times New Roman" w:cs="Times New Roman"/>
        </w:rPr>
        <w:t xml:space="preserve"> программ Субъекта Российской Федерации</w:t>
      </w:r>
      <w:r w:rsidR="008659DA" w:rsidRPr="00863C4C">
        <w:rPr>
          <w:rFonts w:ascii="Times New Roman" w:hAnsi="Times New Roman" w:cs="Times New Roman"/>
        </w:rPr>
        <w:t>, либо это следует из Федерального закона</w:t>
      </w:r>
      <w:r w:rsidR="00F87B3B" w:rsidRPr="00863C4C">
        <w:rPr>
          <w:rFonts w:ascii="Times New Roman" w:hAnsi="Times New Roman" w:cs="Times New Roman"/>
        </w:rPr>
        <w:t>.</w:t>
      </w:r>
    </w:p>
    <w:p w:rsidR="00F87B3B" w:rsidRPr="00863C4C" w:rsidRDefault="00F87B3B" w:rsidP="00F87B3B">
      <w:pPr>
        <w:pStyle w:val="a9"/>
        <w:numPr>
          <w:ilvl w:val="1"/>
          <w:numId w:val="3"/>
        </w:numPr>
        <w:tabs>
          <w:tab w:val="clear" w:pos="792"/>
          <w:tab w:val="num" w:pos="858"/>
        </w:tabs>
        <w:ind w:left="0" w:firstLine="709"/>
        <w:rPr>
          <w:rFonts w:ascii="Times New Roman" w:hAnsi="Times New Roman" w:cs="Times New Roman"/>
        </w:rPr>
      </w:pPr>
      <w:r w:rsidRPr="00863C4C">
        <w:rPr>
          <w:rFonts w:ascii="Times New Roman" w:hAnsi="Times New Roman" w:cs="Times New Roman"/>
        </w:rPr>
        <w:t xml:space="preserve">Объем средств финансовой поддержки </w:t>
      </w:r>
      <w:r w:rsidRPr="00863C4C">
        <w:rPr>
          <w:rFonts w:ascii="Times New Roman" w:hAnsi="Times New Roman" w:cs="Times New Roman"/>
          <w:noProof/>
        </w:rPr>
        <w:t xml:space="preserve">за счет средств Фонда </w:t>
      </w:r>
      <w:r w:rsidRPr="00863C4C">
        <w:rPr>
          <w:rFonts w:ascii="Times New Roman" w:hAnsi="Times New Roman" w:cs="Times New Roman"/>
        </w:rPr>
        <w:t xml:space="preserve">на реализацию региональной адресной программы Субъекта Российской Федерации определяется при принятии правлением Фонда каждого отдельного решения о предоставлении Субъекту Российской Федерации финансовой поддержки за счет средств Фонда на основании поданной Субъектом Российской Федерации заявки на предоставление финансовой поддержки за счет средств Фонда (далее </w:t>
      </w:r>
      <w:r w:rsidR="00916443" w:rsidRPr="00863C4C">
        <w:rPr>
          <w:rFonts w:ascii="Times New Roman" w:hAnsi="Times New Roman" w:cs="Times New Roman"/>
        </w:rPr>
        <w:t>–</w:t>
      </w:r>
      <w:r w:rsidRPr="00863C4C">
        <w:rPr>
          <w:rFonts w:ascii="Times New Roman" w:hAnsi="Times New Roman" w:cs="Times New Roman"/>
        </w:rPr>
        <w:t xml:space="preserve"> заявка) и отражается в дополнительных соглашениях, заключаемых в соответствии с пунктом 8.3 настоящего Договора.</w:t>
      </w:r>
    </w:p>
    <w:p w:rsidR="00F87B3B" w:rsidRPr="00863C4C" w:rsidRDefault="00F87B3B" w:rsidP="00F87B3B"/>
    <w:p w:rsidR="00F87B3B" w:rsidRPr="00863C4C" w:rsidRDefault="00F87B3B" w:rsidP="00F87B3B">
      <w:pPr>
        <w:pStyle w:val="a9"/>
        <w:numPr>
          <w:ilvl w:val="0"/>
          <w:numId w:val="3"/>
        </w:numPr>
        <w:ind w:left="0" w:firstLine="0"/>
        <w:jc w:val="center"/>
        <w:rPr>
          <w:rFonts w:ascii="Times New Roman" w:hAnsi="Times New Roman" w:cs="Times New Roman"/>
        </w:rPr>
      </w:pPr>
      <w:r w:rsidRPr="00863C4C">
        <w:rPr>
          <w:rFonts w:ascii="Times New Roman" w:hAnsi="Times New Roman" w:cs="Times New Roman"/>
          <w:b/>
        </w:rPr>
        <w:t>Обязанности сторон</w:t>
      </w:r>
    </w:p>
    <w:p w:rsidR="00F87B3B" w:rsidRPr="00863C4C" w:rsidRDefault="00F87B3B" w:rsidP="00F87B3B"/>
    <w:p w:rsidR="00F87B3B" w:rsidRPr="00863C4C" w:rsidRDefault="00F87B3B" w:rsidP="00F87B3B">
      <w:pPr>
        <w:pStyle w:val="a9"/>
        <w:numPr>
          <w:ilvl w:val="1"/>
          <w:numId w:val="3"/>
        </w:numPr>
        <w:tabs>
          <w:tab w:val="clear" w:pos="792"/>
          <w:tab w:val="num" w:pos="858"/>
        </w:tabs>
        <w:ind w:left="0" w:firstLine="709"/>
        <w:rPr>
          <w:rFonts w:ascii="Times New Roman" w:hAnsi="Times New Roman" w:cs="Times New Roman"/>
        </w:rPr>
      </w:pPr>
      <w:r w:rsidRPr="00863C4C">
        <w:rPr>
          <w:rFonts w:ascii="Times New Roman" w:hAnsi="Times New Roman" w:cs="Times New Roman"/>
        </w:rPr>
        <w:t>Стороны:</w:t>
      </w:r>
    </w:p>
    <w:p w:rsidR="00F87B3B" w:rsidRPr="00863C4C" w:rsidRDefault="00F87B3B" w:rsidP="00F87B3B">
      <w:pPr>
        <w:pStyle w:val="a9"/>
        <w:numPr>
          <w:ilvl w:val="2"/>
          <w:numId w:val="3"/>
        </w:numPr>
        <w:tabs>
          <w:tab w:val="clear" w:pos="2520"/>
        </w:tabs>
        <w:ind w:left="0" w:firstLine="709"/>
        <w:rPr>
          <w:rFonts w:ascii="Times New Roman" w:hAnsi="Times New Roman" w:cs="Times New Roman"/>
        </w:rPr>
      </w:pPr>
      <w:r w:rsidRPr="00863C4C">
        <w:rPr>
          <w:rFonts w:ascii="Times New Roman" w:hAnsi="Times New Roman" w:cs="Times New Roman"/>
        </w:rPr>
        <w:t>Исходят из того, что предоставление финансовой поддержки на проведение капитального ремонта многоквартирных домов, переселение граждан из аварийного жилищного фонда осуществляется в целях создания безопасных и благоприятных условий проживания граждан, повышения качества реформирования жилищно-коммунального хозяйства, формирования эффективных механизмов управления жилищным фондом, внедрения ресурсосберегающих технологий.</w:t>
      </w:r>
    </w:p>
    <w:p w:rsidR="00F87B3B" w:rsidRPr="00863C4C" w:rsidRDefault="00F87B3B" w:rsidP="00F87B3B">
      <w:pPr>
        <w:pStyle w:val="a9"/>
        <w:numPr>
          <w:ilvl w:val="2"/>
          <w:numId w:val="3"/>
        </w:numPr>
        <w:tabs>
          <w:tab w:val="clear" w:pos="2520"/>
        </w:tabs>
        <w:ind w:left="0" w:firstLine="709"/>
        <w:rPr>
          <w:rFonts w:ascii="Times New Roman" w:hAnsi="Times New Roman" w:cs="Times New Roman"/>
        </w:rPr>
      </w:pPr>
      <w:r w:rsidRPr="00863C4C">
        <w:rPr>
          <w:rFonts w:ascii="Times New Roman" w:hAnsi="Times New Roman" w:cs="Times New Roman"/>
        </w:rPr>
        <w:t>При выполнении условий настоящего Договора руководствуются Конституцией Российской Федерации, Федеральным законом, другими федеральными законами и иными нормативными правовыми актами Российской Федерации.</w:t>
      </w:r>
    </w:p>
    <w:p w:rsidR="00F87B3B" w:rsidRPr="00863C4C" w:rsidRDefault="00F87B3B" w:rsidP="00F87B3B">
      <w:pPr>
        <w:pStyle w:val="a9"/>
        <w:numPr>
          <w:ilvl w:val="2"/>
          <w:numId w:val="3"/>
        </w:numPr>
        <w:tabs>
          <w:tab w:val="clear" w:pos="2520"/>
        </w:tabs>
        <w:ind w:left="0" w:firstLine="709"/>
        <w:rPr>
          <w:rFonts w:ascii="Times New Roman" w:hAnsi="Times New Roman" w:cs="Times New Roman"/>
          <w:noProof/>
        </w:rPr>
      </w:pPr>
      <w:r w:rsidRPr="00863C4C">
        <w:rPr>
          <w:rFonts w:ascii="Times New Roman" w:hAnsi="Times New Roman" w:cs="Times New Roman"/>
        </w:rPr>
        <w:t>Обеспечивают прозрачность в сфере предоставления, получения и использования финансовой поддержки за счет средств Фонда при реализации региональных адресных программ Субъекта Российской Федерации путем:</w:t>
      </w:r>
    </w:p>
    <w:p w:rsidR="00F87B3B" w:rsidRPr="00863C4C" w:rsidRDefault="00F87B3B" w:rsidP="00F87B3B">
      <w:pPr>
        <w:pStyle w:val="a9"/>
        <w:numPr>
          <w:ilvl w:val="3"/>
          <w:numId w:val="3"/>
        </w:numPr>
        <w:tabs>
          <w:tab w:val="clear" w:pos="1800"/>
          <w:tab w:val="num" w:pos="1713"/>
        </w:tabs>
        <w:ind w:left="0" w:firstLine="709"/>
        <w:rPr>
          <w:rFonts w:ascii="Times New Roman" w:hAnsi="Times New Roman" w:cs="Times New Roman"/>
        </w:rPr>
      </w:pPr>
      <w:r w:rsidRPr="00863C4C">
        <w:rPr>
          <w:rFonts w:ascii="Times New Roman" w:hAnsi="Times New Roman" w:cs="Times New Roman"/>
        </w:rPr>
        <w:t>Раскрытия процедур принятия и доведения до сведения общественности информации о решениях Сторон и отчетности, связанных с финансовой поддержкой за счет средств Фонда.</w:t>
      </w:r>
    </w:p>
    <w:p w:rsidR="00F87B3B" w:rsidRPr="00863C4C" w:rsidRDefault="00F87B3B" w:rsidP="00F87B3B">
      <w:pPr>
        <w:pStyle w:val="a9"/>
        <w:numPr>
          <w:ilvl w:val="3"/>
          <w:numId w:val="3"/>
        </w:numPr>
        <w:tabs>
          <w:tab w:val="clear" w:pos="1800"/>
          <w:tab w:val="num" w:pos="1713"/>
        </w:tabs>
        <w:ind w:left="0" w:firstLine="709"/>
        <w:rPr>
          <w:rFonts w:ascii="Times New Roman" w:hAnsi="Times New Roman" w:cs="Times New Roman"/>
        </w:rPr>
      </w:pPr>
      <w:r w:rsidRPr="00863C4C">
        <w:rPr>
          <w:rFonts w:ascii="Times New Roman" w:hAnsi="Times New Roman" w:cs="Times New Roman"/>
        </w:rPr>
        <w:t>Своевременного предоставления общественности информации о решениях Сторон и отчетности, связанных с финансовой поддержкой за счет средств Фонда в понятной и доступной форме.</w:t>
      </w:r>
    </w:p>
    <w:p w:rsidR="00F87B3B" w:rsidRPr="00863C4C" w:rsidRDefault="00F87B3B" w:rsidP="00F87B3B">
      <w:pPr>
        <w:pStyle w:val="a9"/>
        <w:numPr>
          <w:ilvl w:val="3"/>
          <w:numId w:val="3"/>
        </w:numPr>
        <w:tabs>
          <w:tab w:val="clear" w:pos="1800"/>
          <w:tab w:val="num" w:pos="1713"/>
        </w:tabs>
        <w:ind w:left="0" w:firstLine="709"/>
        <w:rPr>
          <w:rFonts w:ascii="Times New Roman" w:hAnsi="Times New Roman" w:cs="Times New Roman"/>
        </w:rPr>
      </w:pPr>
      <w:r w:rsidRPr="00863C4C">
        <w:rPr>
          <w:rFonts w:ascii="Times New Roman" w:hAnsi="Times New Roman" w:cs="Times New Roman"/>
        </w:rPr>
        <w:t>Предоставления Субъектом Российской Федерации установленной отчетности в связи с получением финансовой поддержки за счет средств Фонда.</w:t>
      </w:r>
    </w:p>
    <w:p w:rsidR="00F87B3B" w:rsidRPr="00863C4C" w:rsidRDefault="00F87B3B" w:rsidP="00F87B3B">
      <w:pPr>
        <w:pStyle w:val="a9"/>
        <w:numPr>
          <w:ilvl w:val="3"/>
          <w:numId w:val="3"/>
        </w:numPr>
        <w:tabs>
          <w:tab w:val="clear" w:pos="1800"/>
          <w:tab w:val="num" w:pos="1713"/>
        </w:tabs>
        <w:ind w:left="0" w:firstLine="709"/>
        <w:rPr>
          <w:rFonts w:ascii="Times New Roman" w:hAnsi="Times New Roman" w:cs="Times New Roman"/>
        </w:rPr>
      </w:pPr>
      <w:r w:rsidRPr="00863C4C">
        <w:rPr>
          <w:rFonts w:ascii="Times New Roman" w:hAnsi="Times New Roman" w:cs="Times New Roman"/>
        </w:rPr>
        <w:t xml:space="preserve">Осуществления Фондом в порядке, предусмотренном настоящим Договором, проверок реализации региональных адресных программ по проведению капитального ремонта многоквартирных домов, региональных адресных программ по переселению граждан из аварийного жилищного фонда, а также выполнения соответствующих условий предоставления </w:t>
      </w:r>
      <w:r w:rsidRPr="00863C4C">
        <w:rPr>
          <w:rFonts w:ascii="Times New Roman" w:hAnsi="Times New Roman" w:cs="Times New Roman"/>
        </w:rPr>
        <w:lastRenderedPageBreak/>
        <w:t>финансовой поддержки за счет средств Фонда, указанных в части 1 статьи 14 Федерального закона.</w:t>
      </w:r>
    </w:p>
    <w:p w:rsidR="00CC2E80" w:rsidRPr="00863C4C" w:rsidRDefault="00F87B3B" w:rsidP="00CC2E80">
      <w:pPr>
        <w:pStyle w:val="a9"/>
        <w:numPr>
          <w:ilvl w:val="2"/>
          <w:numId w:val="3"/>
        </w:numPr>
        <w:tabs>
          <w:tab w:val="clear" w:pos="2520"/>
          <w:tab w:val="num" w:pos="1713"/>
        </w:tabs>
        <w:ind w:left="0" w:firstLine="709"/>
        <w:rPr>
          <w:rFonts w:ascii="Times New Roman" w:hAnsi="Times New Roman" w:cs="Times New Roman"/>
        </w:rPr>
      </w:pPr>
      <w:r w:rsidRPr="00863C4C">
        <w:rPr>
          <w:rFonts w:ascii="Times New Roman" w:hAnsi="Times New Roman" w:cs="Times New Roman"/>
        </w:rPr>
        <w:t>Гарантирования добросовестности Сторон при предоставлении и получении финансовой поддержки за счет средств Фонда.</w:t>
      </w:r>
    </w:p>
    <w:p w:rsidR="00CC2E80" w:rsidRPr="00863C4C" w:rsidRDefault="00F87B3B" w:rsidP="00CC2E80">
      <w:pPr>
        <w:pStyle w:val="a9"/>
        <w:numPr>
          <w:ilvl w:val="2"/>
          <w:numId w:val="3"/>
        </w:numPr>
        <w:tabs>
          <w:tab w:val="clear" w:pos="2520"/>
          <w:tab w:val="num" w:pos="1713"/>
        </w:tabs>
        <w:ind w:left="0" w:firstLine="709"/>
        <w:rPr>
          <w:rFonts w:ascii="Times New Roman" w:hAnsi="Times New Roman" w:cs="Times New Roman"/>
        </w:rPr>
      </w:pPr>
      <w:r w:rsidRPr="00863C4C">
        <w:rPr>
          <w:rFonts w:ascii="Times New Roman" w:hAnsi="Times New Roman" w:cs="Times New Roman"/>
        </w:rPr>
        <w:t>В случае принятия решений правлением Фонда о предоставлении Субъекту Российской Федерации финансовой поддержки за счет средств Фонда на основании поданных Субъектом Российской Федерации после заключения настоящего Договора заявок принимают меры, необходимые для заключения дополнительных соглашений в соответствии с пунктом 8.3 настоящего Договора.</w:t>
      </w:r>
    </w:p>
    <w:p w:rsidR="00863C4C" w:rsidRDefault="00CC2E80" w:rsidP="00CC2E80">
      <w:pPr>
        <w:pStyle w:val="a9"/>
        <w:ind w:firstLine="708"/>
        <w:rPr>
          <w:rFonts w:ascii="Times New Roman" w:hAnsi="Times New Roman" w:cs="Times New Roman"/>
        </w:rPr>
      </w:pPr>
      <w:r w:rsidRPr="00863C4C">
        <w:rPr>
          <w:rFonts w:ascii="Times New Roman" w:hAnsi="Times New Roman" w:cs="Times New Roman"/>
        </w:rPr>
        <w:t xml:space="preserve">2.1.6. </w:t>
      </w:r>
      <w:r w:rsidR="00F87B3B" w:rsidRPr="00863C4C">
        <w:rPr>
          <w:rFonts w:ascii="Times New Roman" w:hAnsi="Times New Roman" w:cs="Times New Roman"/>
        </w:rPr>
        <w:t xml:space="preserve">Субъект Российской Федерации вправе </w:t>
      </w:r>
      <w:r w:rsidR="00967804">
        <w:rPr>
          <w:rFonts w:ascii="Times New Roman" w:hAnsi="Times New Roman" w:cs="Times New Roman"/>
        </w:rPr>
        <w:t xml:space="preserve">на основании настоящего Договора </w:t>
      </w:r>
      <w:r w:rsidR="00F87B3B" w:rsidRPr="00863C4C">
        <w:rPr>
          <w:rFonts w:ascii="Times New Roman" w:hAnsi="Times New Roman" w:cs="Times New Roman"/>
        </w:rPr>
        <w:t>возвр</w:t>
      </w:r>
      <w:r w:rsidR="00C42FCB" w:rsidRPr="00863C4C">
        <w:rPr>
          <w:rFonts w:ascii="Times New Roman" w:hAnsi="Times New Roman" w:cs="Times New Roman"/>
        </w:rPr>
        <w:t>атить</w:t>
      </w:r>
      <w:r w:rsidR="00967804">
        <w:rPr>
          <w:rFonts w:ascii="Times New Roman" w:hAnsi="Times New Roman" w:cs="Times New Roman"/>
        </w:rPr>
        <w:t xml:space="preserve"> на счет Фонда</w:t>
      </w:r>
      <w:r w:rsidR="00C42FCB" w:rsidRPr="00863C4C">
        <w:rPr>
          <w:rFonts w:ascii="Times New Roman" w:hAnsi="Times New Roman" w:cs="Times New Roman"/>
        </w:rPr>
        <w:t xml:space="preserve"> неиспользованные средства </w:t>
      </w:r>
      <w:r w:rsidR="00F87B3B" w:rsidRPr="00863C4C">
        <w:rPr>
          <w:rFonts w:ascii="Times New Roman" w:hAnsi="Times New Roman" w:cs="Times New Roman"/>
        </w:rPr>
        <w:t>Фонда</w:t>
      </w:r>
      <w:r w:rsidR="00E06688" w:rsidRPr="00863C4C">
        <w:rPr>
          <w:rFonts w:ascii="Times New Roman" w:hAnsi="Times New Roman" w:cs="Times New Roman"/>
        </w:rPr>
        <w:t>.</w:t>
      </w:r>
    </w:p>
    <w:p w:rsidR="00F87B3B" w:rsidRPr="00863C4C" w:rsidRDefault="00863C4C" w:rsidP="00CC2E80">
      <w:pPr>
        <w:pStyle w:val="a9"/>
        <w:ind w:firstLine="708"/>
        <w:rPr>
          <w:rFonts w:ascii="Times New Roman" w:hAnsi="Times New Roman" w:cs="Times New Roman"/>
        </w:rPr>
      </w:pPr>
      <w:r>
        <w:rPr>
          <w:rFonts w:ascii="Times New Roman" w:hAnsi="Times New Roman" w:cs="Times New Roman"/>
        </w:rPr>
        <w:t xml:space="preserve">2.1.7. </w:t>
      </w:r>
      <w:r w:rsidR="00E06688" w:rsidRPr="00863C4C">
        <w:rPr>
          <w:rFonts w:ascii="Times New Roman" w:hAnsi="Times New Roman" w:cs="Times New Roman"/>
        </w:rPr>
        <w:t>При наличии указанного в пунктах 2 - 4</w:t>
      </w:r>
      <w:r w:rsidR="00E06688" w:rsidRPr="00967804">
        <w:rPr>
          <w:rFonts w:ascii="Times New Roman" w:hAnsi="Times New Roman" w:cs="Times New Roman"/>
          <w:vertAlign w:val="superscript"/>
        </w:rPr>
        <w:t>1</w:t>
      </w:r>
      <w:r w:rsidR="00E06688" w:rsidRPr="00863C4C">
        <w:rPr>
          <w:rFonts w:ascii="Times New Roman" w:hAnsi="Times New Roman" w:cs="Times New Roman"/>
        </w:rPr>
        <w:t xml:space="preserve"> части 1 статьи 23 Федерального закона неустраненного нарушения Субъект Российской Федерации вправе</w:t>
      </w:r>
      <w:r w:rsidR="00C42FCB" w:rsidRPr="00863C4C">
        <w:rPr>
          <w:rFonts w:ascii="Times New Roman" w:hAnsi="Times New Roman" w:cs="Times New Roman"/>
        </w:rPr>
        <w:t xml:space="preserve"> </w:t>
      </w:r>
      <w:r w:rsidR="00F87B3B" w:rsidRPr="00863C4C">
        <w:rPr>
          <w:rFonts w:ascii="Times New Roman" w:hAnsi="Times New Roman" w:cs="Times New Roman"/>
        </w:rPr>
        <w:t xml:space="preserve">возвратить средства Фонда, в размере, определенном в соответствии с пунктами 1 </w:t>
      </w:r>
      <w:r>
        <w:rPr>
          <w:rFonts w:ascii="Times New Roman" w:hAnsi="Times New Roman" w:cs="Times New Roman"/>
        </w:rPr>
        <w:t>-</w:t>
      </w:r>
      <w:r w:rsidR="00967804">
        <w:rPr>
          <w:rFonts w:ascii="Times New Roman" w:hAnsi="Times New Roman" w:cs="Times New Roman"/>
        </w:rPr>
        <w:t xml:space="preserve"> 3</w:t>
      </w:r>
      <w:r w:rsidR="00F87B3B" w:rsidRPr="00967804">
        <w:rPr>
          <w:rFonts w:ascii="Times New Roman" w:hAnsi="Times New Roman" w:cs="Times New Roman"/>
          <w:vertAlign w:val="superscript"/>
        </w:rPr>
        <w:t>1</w:t>
      </w:r>
      <w:r w:rsidR="00F87B3B" w:rsidRPr="00863C4C">
        <w:rPr>
          <w:rFonts w:ascii="Times New Roman" w:hAnsi="Times New Roman" w:cs="Times New Roman"/>
        </w:rPr>
        <w:t xml:space="preserve"> и 5 части 3 статьи 23</w:t>
      </w:r>
      <w:r w:rsidR="00F87B3B" w:rsidRPr="00967804">
        <w:rPr>
          <w:rFonts w:ascii="Times New Roman" w:hAnsi="Times New Roman" w:cs="Times New Roman"/>
          <w:vertAlign w:val="superscript"/>
        </w:rPr>
        <w:t>1</w:t>
      </w:r>
      <w:r w:rsidR="00F87B3B" w:rsidRPr="00863C4C">
        <w:rPr>
          <w:rFonts w:ascii="Times New Roman" w:hAnsi="Times New Roman" w:cs="Times New Roman"/>
        </w:rPr>
        <w:t xml:space="preserve"> Федерального закона, до принятия Правительством Российской Федерации решения о возврате</w:t>
      </w:r>
      <w:r w:rsidR="00E06688" w:rsidRPr="00863C4C">
        <w:rPr>
          <w:rFonts w:ascii="Times New Roman" w:hAnsi="Times New Roman" w:cs="Times New Roman"/>
        </w:rPr>
        <w:t>. Такой возврат осуществляется</w:t>
      </w:r>
      <w:r w:rsidR="00F87B3B" w:rsidRPr="00863C4C">
        <w:rPr>
          <w:rFonts w:ascii="Times New Roman" w:hAnsi="Times New Roman" w:cs="Times New Roman"/>
        </w:rPr>
        <w:t xml:space="preserve"> на основании </w:t>
      </w:r>
      <w:r w:rsidR="00E06688" w:rsidRPr="00863C4C">
        <w:rPr>
          <w:rFonts w:ascii="Times New Roman" w:hAnsi="Times New Roman" w:cs="Times New Roman"/>
        </w:rPr>
        <w:t xml:space="preserve">отдельного договора, </w:t>
      </w:r>
      <w:r w:rsidR="00F87B3B" w:rsidRPr="00863C4C">
        <w:rPr>
          <w:rFonts w:ascii="Times New Roman" w:hAnsi="Times New Roman" w:cs="Times New Roman"/>
        </w:rPr>
        <w:t>заключенного между Фондом и субъектом Российской Федерации.</w:t>
      </w:r>
    </w:p>
    <w:p w:rsidR="00F87B3B" w:rsidRPr="00863C4C" w:rsidRDefault="00F87B3B" w:rsidP="00F87B3B">
      <w:pPr>
        <w:ind w:left="709"/>
        <w:rPr>
          <w:rFonts w:eastAsia="Calibri"/>
        </w:rPr>
      </w:pPr>
    </w:p>
    <w:p w:rsidR="00F87B3B" w:rsidRPr="00863C4C" w:rsidRDefault="00F87B3B" w:rsidP="00F87B3B">
      <w:pPr>
        <w:pStyle w:val="a9"/>
        <w:numPr>
          <w:ilvl w:val="1"/>
          <w:numId w:val="3"/>
        </w:numPr>
        <w:tabs>
          <w:tab w:val="clear" w:pos="792"/>
          <w:tab w:val="num" w:pos="858"/>
        </w:tabs>
        <w:ind w:left="0" w:firstLine="709"/>
        <w:rPr>
          <w:rFonts w:ascii="Times New Roman" w:eastAsia="Calibri" w:hAnsi="Times New Roman" w:cs="Times New Roman"/>
        </w:rPr>
      </w:pPr>
      <w:r w:rsidRPr="00863C4C">
        <w:rPr>
          <w:rFonts w:ascii="Times New Roman" w:eastAsia="Calibri" w:hAnsi="Times New Roman" w:cs="Times New Roman"/>
          <w:noProof/>
        </w:rPr>
        <w:t>Фонд обязуется:</w:t>
      </w:r>
    </w:p>
    <w:p w:rsidR="00F87B3B" w:rsidRPr="00863C4C" w:rsidRDefault="00F87B3B" w:rsidP="00F87B3B">
      <w:pPr>
        <w:pStyle w:val="a9"/>
        <w:numPr>
          <w:ilvl w:val="2"/>
          <w:numId w:val="3"/>
        </w:numPr>
        <w:tabs>
          <w:tab w:val="clear" w:pos="2520"/>
        </w:tabs>
        <w:ind w:left="0" w:firstLine="709"/>
        <w:rPr>
          <w:rFonts w:ascii="Times New Roman" w:eastAsia="Calibri" w:hAnsi="Times New Roman" w:cs="Times New Roman"/>
        </w:rPr>
      </w:pPr>
      <w:r w:rsidRPr="00863C4C">
        <w:rPr>
          <w:rFonts w:ascii="Times New Roman" w:eastAsia="Calibri" w:hAnsi="Times New Roman" w:cs="Times New Roman"/>
        </w:rPr>
        <w:t>Осуществлять мониторинг реализации региональных адресных программ Субъекта Российской Федерации.</w:t>
      </w:r>
    </w:p>
    <w:p w:rsidR="00F87B3B" w:rsidRPr="00863C4C" w:rsidRDefault="00F87B3B" w:rsidP="00F87B3B">
      <w:pPr>
        <w:pStyle w:val="a9"/>
        <w:numPr>
          <w:ilvl w:val="2"/>
          <w:numId w:val="3"/>
        </w:numPr>
        <w:tabs>
          <w:tab w:val="clear" w:pos="2520"/>
        </w:tabs>
        <w:ind w:left="0" w:firstLine="709"/>
        <w:rPr>
          <w:rFonts w:ascii="Times New Roman" w:hAnsi="Times New Roman" w:cs="Times New Roman"/>
          <w:noProof/>
        </w:rPr>
      </w:pPr>
      <w:r w:rsidRPr="00863C4C">
        <w:rPr>
          <w:rFonts w:ascii="Times New Roman" w:eastAsia="Calibri" w:hAnsi="Times New Roman" w:cs="Times New Roman"/>
        </w:rPr>
        <w:t>Осуществля</w:t>
      </w:r>
      <w:r w:rsidRPr="00863C4C">
        <w:rPr>
          <w:rFonts w:ascii="Times New Roman" w:hAnsi="Times New Roman" w:cs="Times New Roman"/>
        </w:rPr>
        <w:t>ть мониторинг</w:t>
      </w:r>
      <w:r w:rsidRPr="00863C4C">
        <w:rPr>
          <w:rFonts w:ascii="Times New Roman" w:hAnsi="Times New Roman" w:cs="Times New Roman"/>
          <w:noProof/>
        </w:rPr>
        <w:t xml:space="preserve"> выполнения </w:t>
      </w:r>
      <w:r w:rsidR="00C709B7" w:rsidRPr="00863C4C">
        <w:rPr>
          <w:rFonts w:ascii="Times New Roman" w:hAnsi="Times New Roman" w:cs="Times New Roman"/>
        </w:rPr>
        <w:t>условий предоставления финансовой поддержки за счет средств Фонда, указанных в части 1 статьи 14 Федерального закона</w:t>
      </w:r>
      <w:r w:rsidR="00C709B7" w:rsidRPr="00863C4C">
        <w:rPr>
          <w:rFonts w:ascii="Times New Roman" w:hAnsi="Times New Roman" w:cs="Times New Roman"/>
          <w:noProof/>
        </w:rPr>
        <w:t xml:space="preserve"> </w:t>
      </w:r>
      <w:r w:rsidRPr="00863C4C">
        <w:rPr>
          <w:rFonts w:ascii="Times New Roman" w:hAnsi="Times New Roman" w:cs="Times New Roman"/>
          <w:noProof/>
        </w:rPr>
        <w:t>в Субъекте Российской Федерации в целом и в муниципальных образованиях, в которых:</w:t>
      </w:r>
    </w:p>
    <w:p w:rsidR="00F87B3B" w:rsidRPr="00863C4C" w:rsidRDefault="00F87B3B" w:rsidP="00F87B3B">
      <w:pPr>
        <w:pStyle w:val="a9"/>
        <w:numPr>
          <w:ilvl w:val="3"/>
          <w:numId w:val="3"/>
        </w:numPr>
        <w:tabs>
          <w:tab w:val="clear" w:pos="1800"/>
          <w:tab w:val="num" w:pos="1713"/>
        </w:tabs>
        <w:ind w:left="0" w:firstLine="709"/>
        <w:rPr>
          <w:rFonts w:ascii="Times New Roman" w:hAnsi="Times New Roman" w:cs="Times New Roman"/>
          <w:noProof/>
        </w:rPr>
      </w:pPr>
      <w:r w:rsidRPr="00863C4C">
        <w:rPr>
          <w:rFonts w:ascii="Times New Roman" w:hAnsi="Times New Roman" w:cs="Times New Roman"/>
        </w:rPr>
        <w:t>Осуществляется реализация региональных адресных программ Субъекта Российской Федерации</w:t>
      </w:r>
      <w:r w:rsidRPr="00863C4C">
        <w:rPr>
          <w:rFonts w:ascii="Times New Roman" w:hAnsi="Times New Roman" w:cs="Times New Roman"/>
          <w:noProof/>
        </w:rPr>
        <w:t>.</w:t>
      </w:r>
    </w:p>
    <w:p w:rsidR="00F87B3B" w:rsidRPr="00863C4C" w:rsidRDefault="00F87B3B" w:rsidP="00F87B3B">
      <w:pPr>
        <w:pStyle w:val="a9"/>
        <w:numPr>
          <w:ilvl w:val="3"/>
          <w:numId w:val="3"/>
        </w:numPr>
        <w:tabs>
          <w:tab w:val="clear" w:pos="1800"/>
          <w:tab w:val="num" w:pos="1713"/>
        </w:tabs>
        <w:ind w:left="0" w:firstLine="709"/>
        <w:rPr>
          <w:rFonts w:ascii="Times New Roman" w:hAnsi="Times New Roman" w:cs="Times New Roman"/>
          <w:noProof/>
        </w:rPr>
      </w:pPr>
      <w:r w:rsidRPr="00863C4C">
        <w:rPr>
          <w:rFonts w:ascii="Times New Roman" w:hAnsi="Times New Roman" w:cs="Times New Roman"/>
        </w:rPr>
        <w:t>Завершена реализация региональных адресных программ Субъекта Российской Федерации</w:t>
      </w:r>
      <w:r w:rsidRPr="00863C4C">
        <w:rPr>
          <w:rFonts w:ascii="Times New Roman" w:hAnsi="Times New Roman" w:cs="Times New Roman"/>
          <w:noProof/>
        </w:rPr>
        <w:t>.</w:t>
      </w:r>
    </w:p>
    <w:p w:rsidR="00F87B3B" w:rsidRPr="00863C4C" w:rsidRDefault="00F87B3B" w:rsidP="00F87B3B">
      <w:pPr>
        <w:pStyle w:val="a9"/>
        <w:numPr>
          <w:ilvl w:val="2"/>
          <w:numId w:val="3"/>
        </w:numPr>
        <w:tabs>
          <w:tab w:val="clear" w:pos="2520"/>
        </w:tabs>
        <w:ind w:left="0" w:firstLine="709"/>
        <w:rPr>
          <w:rFonts w:ascii="Times New Roman" w:hAnsi="Times New Roman" w:cs="Times New Roman"/>
        </w:rPr>
      </w:pPr>
      <w:r w:rsidRPr="00863C4C">
        <w:rPr>
          <w:rFonts w:ascii="Times New Roman" w:hAnsi="Times New Roman" w:cs="Times New Roman"/>
        </w:rPr>
        <w:t>Направлять в письменной форме ответы на запросы Субъекта Российской Федерации, связанные с реализацией Федерального закона.</w:t>
      </w:r>
    </w:p>
    <w:p w:rsidR="00F87B3B" w:rsidRPr="00863C4C" w:rsidRDefault="00F87B3B" w:rsidP="00F87B3B"/>
    <w:p w:rsidR="00F87B3B" w:rsidRPr="00863C4C" w:rsidRDefault="00F87B3B" w:rsidP="00F87B3B">
      <w:pPr>
        <w:pStyle w:val="a9"/>
        <w:numPr>
          <w:ilvl w:val="1"/>
          <w:numId w:val="3"/>
        </w:numPr>
        <w:tabs>
          <w:tab w:val="clear" w:pos="792"/>
          <w:tab w:val="num" w:pos="858"/>
        </w:tabs>
        <w:ind w:left="0" w:firstLine="709"/>
        <w:rPr>
          <w:rFonts w:ascii="Times New Roman" w:hAnsi="Times New Roman" w:cs="Times New Roman"/>
          <w:noProof/>
        </w:rPr>
      </w:pPr>
      <w:r w:rsidRPr="00863C4C">
        <w:rPr>
          <w:rFonts w:ascii="Times New Roman" w:hAnsi="Times New Roman" w:cs="Times New Roman"/>
          <w:noProof/>
        </w:rPr>
        <w:t>Субъект Российской Федерации обязуется:</w:t>
      </w:r>
    </w:p>
    <w:p w:rsidR="00F87B3B" w:rsidRPr="00863C4C" w:rsidRDefault="00F87B3B" w:rsidP="00F87B3B">
      <w:pPr>
        <w:pStyle w:val="a9"/>
        <w:ind w:firstLine="709"/>
        <w:rPr>
          <w:rFonts w:ascii="Times New Roman" w:hAnsi="Times New Roman" w:cs="Times New Roman"/>
        </w:rPr>
      </w:pPr>
      <w:r w:rsidRPr="00863C4C">
        <w:rPr>
          <w:rFonts w:ascii="Times New Roman" w:hAnsi="Times New Roman" w:cs="Times New Roman"/>
        </w:rPr>
        <w:t>2.3.1. При подаче заявки подготовить и направить в Фонд проект дополнительного соглашения, указанного в пункте 8.3 настоящего Договора.</w:t>
      </w:r>
    </w:p>
    <w:p w:rsidR="00F87B3B" w:rsidRPr="00480093" w:rsidRDefault="00F87B3B" w:rsidP="00F87B3B">
      <w:pPr>
        <w:pStyle w:val="a9"/>
        <w:numPr>
          <w:ilvl w:val="2"/>
          <w:numId w:val="6"/>
        </w:numPr>
        <w:ind w:left="0" w:firstLine="709"/>
        <w:rPr>
          <w:rFonts w:ascii="Times New Roman" w:hAnsi="Times New Roman" w:cs="Times New Roman"/>
        </w:rPr>
      </w:pPr>
      <w:r w:rsidRPr="00863C4C">
        <w:rPr>
          <w:rFonts w:ascii="Times New Roman" w:hAnsi="Times New Roman" w:cs="Times New Roman"/>
        </w:rPr>
        <w:t>Распределять и перечислять муниципальным образованиям, претендующим в соответствии с заявкой Субъекта Российской Федерации на предоставление финансовой поддержки за счет средств Фонда, средства бюджета Субъекта Российской Федерации, полученные за счет средств Фонда, и средства, предусмотренные бюджетом Субъекта Российской Федерации на долевое финансирование региональных адресных программ Субъекта Российской Федерации</w:t>
      </w:r>
      <w:r w:rsidR="00480093" w:rsidRPr="00480093">
        <w:rPr>
          <w:rFonts w:ascii="Times New Roman" w:hAnsi="Times New Roman" w:cs="Times New Roman"/>
        </w:rPr>
        <w:t>, не позднее 30 дней со дня получения средств Фонда</w:t>
      </w:r>
      <w:r w:rsidR="0083035A" w:rsidRPr="00480093">
        <w:rPr>
          <w:rFonts w:ascii="Times New Roman" w:hAnsi="Times New Roman" w:cs="Times New Roman"/>
        </w:rPr>
        <w:t>.</w:t>
      </w:r>
    </w:p>
    <w:p w:rsidR="00F87B3B" w:rsidRPr="00863C4C" w:rsidRDefault="00F87B3B" w:rsidP="00F87B3B">
      <w:pPr>
        <w:pStyle w:val="a9"/>
        <w:numPr>
          <w:ilvl w:val="2"/>
          <w:numId w:val="6"/>
        </w:numPr>
        <w:ind w:left="0" w:firstLine="709"/>
        <w:rPr>
          <w:rFonts w:ascii="Times New Roman" w:hAnsi="Times New Roman" w:cs="Times New Roman"/>
        </w:rPr>
      </w:pPr>
      <w:r w:rsidRPr="00863C4C">
        <w:rPr>
          <w:rFonts w:ascii="Times New Roman" w:hAnsi="Times New Roman" w:cs="Times New Roman"/>
        </w:rPr>
        <w:t xml:space="preserve">Обеспечить </w:t>
      </w:r>
      <w:r w:rsidR="005A6CB1" w:rsidRPr="00863C4C">
        <w:rPr>
          <w:rFonts w:ascii="Times New Roman" w:hAnsi="Times New Roman" w:cs="Times New Roman"/>
        </w:rPr>
        <w:t xml:space="preserve">рассчитываемый в соответствии с </w:t>
      </w:r>
      <w:r w:rsidRPr="00863C4C">
        <w:rPr>
          <w:rFonts w:ascii="Times New Roman" w:hAnsi="Times New Roman" w:cs="Times New Roman"/>
        </w:rPr>
        <w:t>Федеральным законом объем долевого финансирования за счет средств бюджета Субъекта Российской Федерации проведения капитального ремонта многоквартирных домов.</w:t>
      </w:r>
    </w:p>
    <w:p w:rsidR="00F87B3B" w:rsidRPr="00863C4C" w:rsidRDefault="00F87B3B" w:rsidP="00F87B3B">
      <w:pPr>
        <w:pStyle w:val="a9"/>
        <w:numPr>
          <w:ilvl w:val="2"/>
          <w:numId w:val="6"/>
        </w:numPr>
        <w:ind w:left="0" w:firstLine="709"/>
        <w:rPr>
          <w:rFonts w:ascii="Times New Roman" w:hAnsi="Times New Roman" w:cs="Times New Roman"/>
        </w:rPr>
      </w:pPr>
      <w:r w:rsidRPr="00863C4C">
        <w:rPr>
          <w:rFonts w:ascii="Times New Roman" w:hAnsi="Times New Roman" w:cs="Times New Roman"/>
        </w:rPr>
        <w:t xml:space="preserve">Принимать в пределах своей компетенции меры по обеспечению объема долевого финансирования проведения капитального ремонта многоквартирных домов, </w:t>
      </w:r>
      <w:r w:rsidR="00446C2E" w:rsidRPr="00863C4C">
        <w:rPr>
          <w:rFonts w:ascii="Times New Roman" w:hAnsi="Times New Roman" w:cs="Times New Roman"/>
        </w:rPr>
        <w:t xml:space="preserve"> </w:t>
      </w:r>
      <w:r w:rsidR="005A6CB1" w:rsidRPr="00863C4C">
        <w:rPr>
          <w:rFonts w:ascii="Times New Roman" w:hAnsi="Times New Roman" w:cs="Times New Roman"/>
        </w:rPr>
        <w:t xml:space="preserve">в соответствии с </w:t>
      </w:r>
      <w:r w:rsidRPr="00863C4C">
        <w:rPr>
          <w:rFonts w:ascii="Times New Roman" w:hAnsi="Times New Roman" w:cs="Times New Roman"/>
        </w:rPr>
        <w:t xml:space="preserve"> </w:t>
      </w:r>
      <w:r w:rsidR="005A6CB1" w:rsidRPr="00863C4C">
        <w:rPr>
          <w:rFonts w:ascii="Times New Roman" w:hAnsi="Times New Roman" w:cs="Times New Roman"/>
        </w:rPr>
        <w:t>пунктом </w:t>
      </w:r>
      <w:r w:rsidRPr="00863C4C">
        <w:rPr>
          <w:rFonts w:ascii="Times New Roman" w:hAnsi="Times New Roman" w:cs="Times New Roman"/>
        </w:rPr>
        <w:t>2 части 2 статьи 15 Федерального закона, за счет средств местных бюджетов, средств товариществ собственников жилья, жилищных, жилищно-строительных кооперативов или иных специализированных потребительских кооперативов либо средств собственников помещений в многоквартирных домах.</w:t>
      </w:r>
    </w:p>
    <w:p w:rsidR="00F87B3B" w:rsidRPr="00863C4C" w:rsidRDefault="00F87B3B" w:rsidP="00C42FCB">
      <w:pPr>
        <w:jc w:val="both"/>
      </w:pPr>
      <w:r w:rsidRPr="00863C4C">
        <w:tab/>
        <w:t>2.3.5. Обеспечить объем долевого финансирования за счет средств бюджета Субъекта Российской Федерации переселения граждан из аварийного жилищного фонда,</w:t>
      </w:r>
      <w:r w:rsidR="00C42FCB" w:rsidRPr="00863C4C">
        <w:t xml:space="preserve"> рассчитываемый в порядке, предусмотренном Федеральным законом,</w:t>
      </w:r>
    </w:p>
    <w:p w:rsidR="00F87B3B" w:rsidRPr="00863C4C" w:rsidRDefault="00F87B3B" w:rsidP="00F87B3B">
      <w:pPr>
        <w:pStyle w:val="a9"/>
        <w:ind w:firstLine="709"/>
        <w:rPr>
          <w:rFonts w:ascii="Times New Roman" w:hAnsi="Times New Roman" w:cs="Times New Roman"/>
        </w:rPr>
      </w:pPr>
      <w:r w:rsidRPr="00863C4C">
        <w:rPr>
          <w:rFonts w:ascii="Times New Roman" w:hAnsi="Times New Roman" w:cs="Times New Roman"/>
        </w:rPr>
        <w:t xml:space="preserve">2.3.6. Принимать в пределах своей компетенции меры по обеспечению объема долевого финансирования за счет средств местных бюджетов переселения граждан из аварийного </w:t>
      </w:r>
      <w:r w:rsidRPr="00863C4C">
        <w:rPr>
          <w:rFonts w:ascii="Times New Roman" w:hAnsi="Times New Roman" w:cs="Times New Roman"/>
        </w:rPr>
        <w:lastRenderedPageBreak/>
        <w:t xml:space="preserve">жилищного фонда, </w:t>
      </w:r>
      <w:r w:rsidR="00446C2E" w:rsidRPr="00863C4C">
        <w:rPr>
          <w:rFonts w:ascii="Times New Roman" w:hAnsi="Times New Roman" w:cs="Times New Roman"/>
        </w:rPr>
        <w:t xml:space="preserve">если </w:t>
      </w:r>
      <w:r w:rsidR="007E1C23" w:rsidRPr="00863C4C">
        <w:rPr>
          <w:rFonts w:ascii="Times New Roman" w:hAnsi="Times New Roman" w:cs="Times New Roman"/>
        </w:rPr>
        <w:t xml:space="preserve">долевое </w:t>
      </w:r>
      <w:r w:rsidR="00446C2E" w:rsidRPr="00863C4C">
        <w:rPr>
          <w:rFonts w:ascii="Times New Roman" w:hAnsi="Times New Roman" w:cs="Times New Roman"/>
        </w:rPr>
        <w:t xml:space="preserve">финансирование </w:t>
      </w:r>
      <w:r w:rsidR="007E1C23" w:rsidRPr="00863C4C">
        <w:rPr>
          <w:rFonts w:ascii="Times New Roman" w:hAnsi="Times New Roman" w:cs="Times New Roman"/>
        </w:rPr>
        <w:t xml:space="preserve">за счет местных бюджетов </w:t>
      </w:r>
      <w:r w:rsidR="00446C2E" w:rsidRPr="00863C4C">
        <w:rPr>
          <w:rFonts w:ascii="Times New Roman" w:hAnsi="Times New Roman" w:cs="Times New Roman"/>
        </w:rPr>
        <w:t xml:space="preserve">предусмотрено </w:t>
      </w:r>
      <w:r w:rsidR="007E1C23" w:rsidRPr="00863C4C">
        <w:rPr>
          <w:rFonts w:ascii="Times New Roman" w:hAnsi="Times New Roman" w:cs="Times New Roman"/>
        </w:rPr>
        <w:t>региональной адресной программой,</w:t>
      </w:r>
    </w:p>
    <w:p w:rsidR="008659DA" w:rsidRPr="00863C4C" w:rsidRDefault="00F87B3B" w:rsidP="00F87B3B">
      <w:pPr>
        <w:pStyle w:val="a9"/>
        <w:ind w:firstLine="709"/>
        <w:rPr>
          <w:rFonts w:ascii="Times New Roman" w:hAnsi="Times New Roman" w:cs="Times New Roman"/>
        </w:rPr>
      </w:pPr>
      <w:r w:rsidRPr="00863C4C">
        <w:rPr>
          <w:rFonts w:ascii="Times New Roman" w:hAnsi="Times New Roman" w:cs="Times New Roman"/>
        </w:rPr>
        <w:t xml:space="preserve">2.3.7. Обеспечить </w:t>
      </w:r>
      <w:r w:rsidR="007E4F14" w:rsidRPr="00863C4C">
        <w:rPr>
          <w:rFonts w:ascii="Times New Roman" w:hAnsi="Times New Roman" w:cs="Times New Roman"/>
        </w:rPr>
        <w:t xml:space="preserve">выполнение </w:t>
      </w:r>
      <w:r w:rsidRPr="00863C4C">
        <w:rPr>
          <w:rFonts w:ascii="Times New Roman" w:hAnsi="Times New Roman" w:cs="Times New Roman"/>
        </w:rPr>
        <w:t>региональных адресных программ</w:t>
      </w:r>
      <w:r w:rsidR="007E1C23" w:rsidRPr="00863C4C">
        <w:rPr>
          <w:rFonts w:ascii="Times New Roman" w:hAnsi="Times New Roman" w:cs="Times New Roman"/>
        </w:rPr>
        <w:t xml:space="preserve"> (этапов программ)</w:t>
      </w:r>
      <w:r w:rsidR="007E4F14" w:rsidRPr="00863C4C">
        <w:rPr>
          <w:rFonts w:ascii="Times New Roman" w:hAnsi="Times New Roman" w:cs="Times New Roman"/>
        </w:rPr>
        <w:t xml:space="preserve">, </w:t>
      </w:r>
      <w:r w:rsidR="007E1C23" w:rsidRPr="00863C4C">
        <w:rPr>
          <w:rFonts w:ascii="Times New Roman" w:hAnsi="Times New Roman" w:cs="Times New Roman"/>
        </w:rPr>
        <w:t xml:space="preserve"> в сроки, пред</w:t>
      </w:r>
      <w:r w:rsidR="007E4F14" w:rsidRPr="00863C4C">
        <w:rPr>
          <w:rFonts w:ascii="Times New Roman" w:hAnsi="Times New Roman" w:cs="Times New Roman"/>
        </w:rPr>
        <w:t xml:space="preserve">усмотренные </w:t>
      </w:r>
      <w:r w:rsidR="00A06C09" w:rsidRPr="00863C4C">
        <w:rPr>
          <w:rFonts w:ascii="Times New Roman" w:hAnsi="Times New Roman" w:cs="Times New Roman"/>
        </w:rPr>
        <w:t xml:space="preserve">частью 7 статьи 15 и частью 11 статьи 16 </w:t>
      </w:r>
      <w:r w:rsidR="007E4F14" w:rsidRPr="00863C4C">
        <w:rPr>
          <w:rFonts w:ascii="Times New Roman" w:hAnsi="Times New Roman" w:cs="Times New Roman"/>
        </w:rPr>
        <w:t>Федеральн</w:t>
      </w:r>
      <w:r w:rsidR="00A06C09" w:rsidRPr="00863C4C">
        <w:rPr>
          <w:rFonts w:ascii="Times New Roman" w:hAnsi="Times New Roman" w:cs="Times New Roman"/>
        </w:rPr>
        <w:t>ого</w:t>
      </w:r>
      <w:r w:rsidR="007E4F14" w:rsidRPr="00863C4C">
        <w:rPr>
          <w:rFonts w:ascii="Times New Roman" w:hAnsi="Times New Roman" w:cs="Times New Roman"/>
        </w:rPr>
        <w:t xml:space="preserve"> закон</w:t>
      </w:r>
      <w:r w:rsidR="006D457D" w:rsidRPr="00863C4C">
        <w:rPr>
          <w:rFonts w:ascii="Times New Roman" w:hAnsi="Times New Roman" w:cs="Times New Roman"/>
        </w:rPr>
        <w:t>а.</w:t>
      </w:r>
    </w:p>
    <w:p w:rsidR="008659DA" w:rsidRPr="00863C4C" w:rsidRDefault="006D457D" w:rsidP="00F87B3B">
      <w:pPr>
        <w:pStyle w:val="a9"/>
        <w:ind w:firstLine="709"/>
        <w:rPr>
          <w:rFonts w:ascii="Times New Roman" w:hAnsi="Times New Roman" w:cs="Times New Roman"/>
        </w:rPr>
      </w:pPr>
      <w:r w:rsidRPr="00863C4C">
        <w:rPr>
          <w:rFonts w:ascii="Times New Roman" w:hAnsi="Times New Roman" w:cs="Times New Roman"/>
        </w:rPr>
        <w:t>2.3.8. Обеспечить достижение целевых показателей реализации региональных адресных программ</w:t>
      </w:r>
      <w:r w:rsidR="008659DA" w:rsidRPr="00863C4C">
        <w:rPr>
          <w:rFonts w:ascii="Times New Roman" w:hAnsi="Times New Roman" w:cs="Times New Roman"/>
        </w:rPr>
        <w:t xml:space="preserve"> Субъекта Российской Федерации</w:t>
      </w:r>
      <w:r w:rsidRPr="00863C4C">
        <w:rPr>
          <w:rFonts w:ascii="Times New Roman" w:hAnsi="Times New Roman" w:cs="Times New Roman"/>
        </w:rPr>
        <w:t>, рассчитанных на период до 31 декабря 2015 года</w:t>
      </w:r>
      <w:r w:rsidR="008659DA" w:rsidRPr="00863C4C">
        <w:rPr>
          <w:rFonts w:ascii="Times New Roman" w:hAnsi="Times New Roman" w:cs="Times New Roman"/>
        </w:rPr>
        <w:t>, в соответствии с Приложением № 1 и Приложением № 2 к настоящему Договору</w:t>
      </w:r>
      <w:r w:rsidR="00EE15B7">
        <w:rPr>
          <w:rStyle w:val="ac"/>
          <w:rFonts w:ascii="Times New Roman" w:hAnsi="Times New Roman" w:cs="Times New Roman"/>
        </w:rPr>
        <w:footnoteReference w:id="2"/>
      </w:r>
      <w:r w:rsidR="008659DA" w:rsidRPr="00863C4C">
        <w:rPr>
          <w:rFonts w:ascii="Times New Roman" w:hAnsi="Times New Roman" w:cs="Times New Roman"/>
        </w:rPr>
        <w:t>.</w:t>
      </w:r>
    </w:p>
    <w:p w:rsidR="00F87B3B" w:rsidRPr="00863C4C" w:rsidRDefault="00F87B3B" w:rsidP="00F87B3B">
      <w:pPr>
        <w:pStyle w:val="a9"/>
        <w:ind w:firstLine="709"/>
        <w:rPr>
          <w:rFonts w:ascii="Times New Roman" w:hAnsi="Times New Roman" w:cs="Times New Roman"/>
        </w:rPr>
      </w:pPr>
      <w:r w:rsidRPr="00863C4C">
        <w:rPr>
          <w:rFonts w:ascii="Times New Roman" w:hAnsi="Times New Roman" w:cs="Times New Roman"/>
        </w:rPr>
        <w:t>2.3.</w:t>
      </w:r>
      <w:r w:rsidR="008659DA" w:rsidRPr="00863C4C">
        <w:rPr>
          <w:rFonts w:ascii="Times New Roman" w:hAnsi="Times New Roman" w:cs="Times New Roman"/>
        </w:rPr>
        <w:t>9</w:t>
      </w:r>
      <w:r w:rsidRPr="00863C4C">
        <w:rPr>
          <w:rFonts w:ascii="Times New Roman" w:hAnsi="Times New Roman" w:cs="Times New Roman"/>
        </w:rPr>
        <w:t>. Осуществлять в пределах своих полномочий контроль за целевым использованием средств Фонда, средств долевого финансирования за счет средств бюджета Субъекта Российской Федерации, местных бюджетов, средств товариществ собственников жилья, жилищных, жилищно-строительных кооперативов или иных специализированных потребительских кооперативов либо средств собственников помещений в многоквартирных домах в пределах минимального объема, установленного соответственно частью 2 статьи 18 и пунктом 2 части 6 статьи 20 Федерального закона, только на:</w:t>
      </w:r>
    </w:p>
    <w:p w:rsidR="008659DA" w:rsidRPr="00863C4C" w:rsidRDefault="00F87B3B" w:rsidP="008659DA">
      <w:pPr>
        <w:ind w:firstLine="709"/>
        <w:jc w:val="both"/>
      </w:pPr>
      <w:r w:rsidRPr="00863C4C">
        <w:t>2.3.</w:t>
      </w:r>
      <w:r w:rsidR="008659DA" w:rsidRPr="00863C4C">
        <w:t>9</w:t>
      </w:r>
      <w:r w:rsidRPr="00863C4C">
        <w:t>.1.</w:t>
      </w:r>
      <w:r w:rsidR="00462797" w:rsidRPr="00863C4C">
        <w:t xml:space="preserve"> </w:t>
      </w:r>
      <w:r w:rsidRPr="00863C4C">
        <w:t>Разработку проектной документации для капитального ремонта указанных в пункте 1 части 2 статьи 15 Федерального закона многоквартирных домов, виды работ по которому установлены частью 3 статьи 15 Федерального закона.</w:t>
      </w:r>
    </w:p>
    <w:p w:rsidR="00D91341" w:rsidRPr="00863C4C" w:rsidRDefault="00D91341" w:rsidP="00D91341">
      <w:pPr>
        <w:ind w:firstLine="709"/>
        <w:jc w:val="both"/>
      </w:pPr>
      <w:r w:rsidRPr="00863C4C">
        <w:t xml:space="preserve">2.3.9.2. </w:t>
      </w:r>
      <w:r w:rsidR="00F87B3B" w:rsidRPr="00863C4C">
        <w:rPr>
          <w:noProof/>
        </w:rPr>
        <w:t>Проведение</w:t>
      </w:r>
      <w:r w:rsidR="00F87B3B" w:rsidRPr="00863C4C">
        <w:t xml:space="preserve"> государственной экспертизы такой документации в соответствии с законодательством Российской Федерации о градостроительной деятельности.</w:t>
      </w:r>
    </w:p>
    <w:p w:rsidR="00F87B3B" w:rsidRPr="00863C4C" w:rsidRDefault="00D91341" w:rsidP="00D91341">
      <w:pPr>
        <w:ind w:firstLine="709"/>
        <w:jc w:val="both"/>
      </w:pPr>
      <w:r w:rsidRPr="00863C4C">
        <w:t>2.3.9.3.</w:t>
      </w:r>
      <w:r w:rsidR="00F87B3B" w:rsidRPr="00863C4C">
        <w:t>Проведение работ, указанных в частях 3</w:t>
      </w:r>
      <w:r w:rsidR="00B6494F">
        <w:t>,</w:t>
      </w:r>
      <w:r w:rsidR="00F87B3B" w:rsidRPr="00863C4C">
        <w:t xml:space="preserve"> 3</w:t>
      </w:r>
      <w:r w:rsidR="00F87B3B" w:rsidRPr="00967804">
        <w:rPr>
          <w:vertAlign w:val="superscript"/>
        </w:rPr>
        <w:t>2</w:t>
      </w:r>
      <w:r w:rsidR="00F87B3B" w:rsidRPr="00863C4C">
        <w:t xml:space="preserve"> статьи 15 Федерального закона;</w:t>
      </w:r>
    </w:p>
    <w:p w:rsidR="00F87B3B" w:rsidRPr="00863C4C" w:rsidRDefault="00F87B3B" w:rsidP="0027739A">
      <w:pPr>
        <w:pStyle w:val="a9"/>
        <w:ind w:firstLine="709"/>
        <w:rPr>
          <w:rFonts w:ascii="Times New Roman" w:hAnsi="Times New Roman" w:cs="Times New Roman"/>
        </w:rPr>
      </w:pPr>
      <w:r w:rsidRPr="00863C4C">
        <w:rPr>
          <w:rFonts w:ascii="Times New Roman" w:hAnsi="Times New Roman" w:cs="Times New Roman"/>
        </w:rPr>
        <w:t>2.3.</w:t>
      </w:r>
      <w:r w:rsidR="00D91341" w:rsidRPr="00863C4C">
        <w:rPr>
          <w:rFonts w:ascii="Times New Roman" w:hAnsi="Times New Roman" w:cs="Times New Roman"/>
        </w:rPr>
        <w:t>9</w:t>
      </w:r>
      <w:r w:rsidRPr="00863C4C">
        <w:rPr>
          <w:rFonts w:ascii="Times New Roman" w:hAnsi="Times New Roman" w:cs="Times New Roman"/>
        </w:rPr>
        <w:t>.4.</w:t>
      </w:r>
      <w:r w:rsidR="00462797" w:rsidRPr="00863C4C">
        <w:rPr>
          <w:rFonts w:ascii="Times New Roman" w:hAnsi="Times New Roman" w:cs="Times New Roman"/>
        </w:rPr>
        <w:t xml:space="preserve"> </w:t>
      </w:r>
      <w:r w:rsidRPr="00863C4C">
        <w:rPr>
          <w:rFonts w:ascii="Times New Roman" w:hAnsi="Times New Roman" w:cs="Times New Roman"/>
        </w:rPr>
        <w:t>Проведение энергетического обследования многоквартирного дома.</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 xml:space="preserve">2.3.10. </w:t>
      </w:r>
      <w:r w:rsidR="00F87B3B" w:rsidRPr="00863C4C">
        <w:rPr>
          <w:rFonts w:ascii="Times New Roman" w:hAnsi="Times New Roman" w:cs="Times New Roman"/>
        </w:rPr>
        <w:t>Обеспечить</w:t>
      </w:r>
      <w:r w:rsidR="0028142C" w:rsidRPr="00863C4C">
        <w:rPr>
          <w:rFonts w:ascii="Times New Roman" w:hAnsi="Times New Roman" w:cs="Times New Roman"/>
        </w:rPr>
        <w:t xml:space="preserve"> </w:t>
      </w:r>
      <w:r w:rsidR="00CF0EB2" w:rsidRPr="00863C4C">
        <w:rPr>
          <w:rFonts w:ascii="Times New Roman" w:hAnsi="Times New Roman" w:cs="Times New Roman"/>
        </w:rPr>
        <w:t>в</w:t>
      </w:r>
      <w:r w:rsidR="00F87B3B" w:rsidRPr="00863C4C">
        <w:rPr>
          <w:rFonts w:ascii="Times New Roman" w:hAnsi="Times New Roman" w:cs="Times New Roman"/>
        </w:rPr>
        <w:t>ыполнени</w:t>
      </w:r>
      <w:r w:rsidR="00CF0EB2" w:rsidRPr="00863C4C">
        <w:rPr>
          <w:rFonts w:ascii="Times New Roman" w:hAnsi="Times New Roman" w:cs="Times New Roman"/>
        </w:rPr>
        <w:t>е</w:t>
      </w:r>
      <w:r w:rsidR="00F87B3B" w:rsidRPr="00863C4C">
        <w:rPr>
          <w:rFonts w:ascii="Times New Roman" w:hAnsi="Times New Roman" w:cs="Times New Roman"/>
        </w:rPr>
        <w:t xml:space="preserve"> </w:t>
      </w:r>
      <w:r w:rsidR="004E56B9" w:rsidRPr="00863C4C">
        <w:rPr>
          <w:rFonts w:ascii="Times New Roman" w:hAnsi="Times New Roman" w:cs="Times New Roman"/>
        </w:rPr>
        <w:t xml:space="preserve">применимых к соответствующим видам региональных адресных программ </w:t>
      </w:r>
      <w:r w:rsidR="00F87B3B" w:rsidRPr="00863C4C">
        <w:rPr>
          <w:rFonts w:ascii="Times New Roman" w:hAnsi="Times New Roman" w:cs="Times New Roman"/>
        </w:rPr>
        <w:t>условий предоставления финансовой поддержки за счет средств Фонда</w:t>
      </w:r>
      <w:r w:rsidR="007E1C23" w:rsidRPr="00863C4C">
        <w:rPr>
          <w:rFonts w:ascii="Times New Roman" w:hAnsi="Times New Roman" w:cs="Times New Roman"/>
        </w:rPr>
        <w:t xml:space="preserve"> на переселении граждан из аварийного жилищного фонда и капитальный ремонт многоквартирных домов</w:t>
      </w:r>
      <w:r w:rsidR="00F87B3B" w:rsidRPr="00863C4C">
        <w:rPr>
          <w:rFonts w:ascii="Times New Roman" w:hAnsi="Times New Roman" w:cs="Times New Roman"/>
        </w:rPr>
        <w:t xml:space="preserve">, </w:t>
      </w:r>
      <w:r w:rsidR="007E1C23" w:rsidRPr="00863C4C">
        <w:rPr>
          <w:rFonts w:ascii="Times New Roman" w:hAnsi="Times New Roman" w:cs="Times New Roman"/>
        </w:rPr>
        <w:t xml:space="preserve">указанных </w:t>
      </w:r>
      <w:r w:rsidR="00F87B3B" w:rsidRPr="00863C4C">
        <w:rPr>
          <w:rFonts w:ascii="Times New Roman" w:hAnsi="Times New Roman" w:cs="Times New Roman"/>
        </w:rPr>
        <w:t>в части 1 статьи 14 Федерального закона</w:t>
      </w:r>
      <w:r w:rsidR="004E56B9" w:rsidRPr="00863C4C">
        <w:rPr>
          <w:rFonts w:ascii="Times New Roman" w:hAnsi="Times New Roman" w:cs="Times New Roman"/>
        </w:rPr>
        <w:t xml:space="preserve">, </w:t>
      </w:r>
      <w:r w:rsidR="0028142C" w:rsidRPr="00863C4C">
        <w:rPr>
          <w:rFonts w:ascii="Times New Roman" w:hAnsi="Times New Roman" w:cs="Times New Roman"/>
        </w:rPr>
        <w:t>требований части 7 статьи 15 и частей 11, 1</w:t>
      </w:r>
      <w:r w:rsidR="004E56B9" w:rsidRPr="00863C4C">
        <w:rPr>
          <w:rFonts w:ascii="Times New Roman" w:hAnsi="Times New Roman" w:cs="Times New Roman"/>
        </w:rPr>
        <w:t>2 статьи 16 Федерального закона, а также условий, предоставления финансовой поддержки за счет средств Фонда, предусмотренных нормативными правовыми актами Правительства Российской Федерации.</w:t>
      </w:r>
    </w:p>
    <w:p w:rsidR="000F12F7" w:rsidRPr="00863C4C" w:rsidRDefault="00236C31" w:rsidP="00863C4C">
      <w:pPr>
        <w:jc w:val="both"/>
      </w:pPr>
      <w:r w:rsidRPr="00863C4C">
        <w:tab/>
        <w:t>2.3.</w:t>
      </w:r>
      <w:r w:rsidRPr="0085568E">
        <w:t>11</w:t>
      </w:r>
      <w:r w:rsidRPr="00863C4C">
        <w:t>.</w:t>
      </w:r>
      <w:r w:rsidRPr="00863C4C">
        <w:tab/>
        <w:t xml:space="preserve"> </w:t>
      </w:r>
      <w:r w:rsidR="00AC3816" w:rsidRPr="00863C4C">
        <w:t>В целях выполнения условий предоставления финансовой поддержки, предусмотренных пунктами 9</w:t>
      </w:r>
      <w:r w:rsidR="00AC3816" w:rsidRPr="00863C4C">
        <w:rPr>
          <w:vertAlign w:val="superscript"/>
        </w:rPr>
        <w:t>3</w:t>
      </w:r>
      <w:r w:rsidR="00AC3816" w:rsidRPr="00863C4C">
        <w:t>- 9</w:t>
      </w:r>
      <w:r w:rsidR="0085568E" w:rsidRPr="00A533F2">
        <w:rPr>
          <w:vertAlign w:val="superscript"/>
        </w:rPr>
        <w:t>4</w:t>
      </w:r>
      <w:r w:rsidR="00AC3816" w:rsidRPr="00863C4C">
        <w:t xml:space="preserve"> части 1 статьи 14 Федерального закона, субъект Российской Федерации, обязуется</w:t>
      </w:r>
      <w:r w:rsidR="00863C4C" w:rsidRPr="00863C4C">
        <w:t xml:space="preserve"> </w:t>
      </w:r>
      <w:r w:rsidR="002B1837" w:rsidRPr="00863C4C">
        <w:t>принять до 1 июля 2013 года нормативные правовые акты, предусмотренные статьей 167 Жилищного кодекса Российской Федерации</w:t>
      </w:r>
      <w:r w:rsidR="00863C4C" w:rsidRPr="00863C4C">
        <w:t xml:space="preserve">, </w:t>
      </w:r>
      <w:r w:rsidR="002B1837" w:rsidRPr="00863C4C">
        <w:t>утвердить до 1 января 2014 года высшим исполнительным органом государственной власти субъекта Российской Федерации региональную программу капиального ремонта общего имущества в многоквартирных домах, соответствующ</w:t>
      </w:r>
      <w:r w:rsidR="00863C4C" w:rsidRPr="00863C4C">
        <w:t>ую</w:t>
      </w:r>
      <w:r w:rsidR="002B1837" w:rsidRPr="00863C4C">
        <w:t xml:space="preserve"> требованиям Жилищного кодекса Российской Федерации</w:t>
      </w:r>
      <w:r w:rsidR="00863C4C" w:rsidRPr="00863C4C">
        <w:t>.</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2</w:t>
      </w:r>
      <w:r w:rsidRPr="00863C4C">
        <w:rPr>
          <w:rFonts w:ascii="Times New Roman" w:hAnsi="Times New Roman" w:cs="Times New Roman"/>
        </w:rPr>
        <w:t xml:space="preserve">. </w:t>
      </w:r>
      <w:r w:rsidR="00006F6E" w:rsidRPr="00863C4C">
        <w:rPr>
          <w:rFonts w:ascii="Times New Roman" w:hAnsi="Times New Roman" w:cs="Times New Roman"/>
        </w:rPr>
        <w:t>В целях выполнения условия предоставления финансовой поддержки, предусмотренного пунктом 9</w:t>
      </w:r>
      <w:r w:rsidR="00006F6E" w:rsidRPr="00863C4C">
        <w:rPr>
          <w:rFonts w:ascii="Times New Roman" w:hAnsi="Times New Roman" w:cs="Times New Roman"/>
          <w:vertAlign w:val="superscript"/>
        </w:rPr>
        <w:t>10</w:t>
      </w:r>
      <w:r w:rsidR="00006F6E" w:rsidRPr="00863C4C">
        <w:rPr>
          <w:rFonts w:ascii="Times New Roman" w:hAnsi="Times New Roman" w:cs="Times New Roman"/>
        </w:rPr>
        <w:t xml:space="preserve"> части 1 статьи 14 Федерального закона</w:t>
      </w:r>
      <w:r w:rsidR="00C42FCB" w:rsidRPr="00863C4C">
        <w:rPr>
          <w:rFonts w:ascii="Times New Roman" w:hAnsi="Times New Roman" w:cs="Times New Roman"/>
        </w:rPr>
        <w:t>,</w:t>
      </w:r>
      <w:r w:rsidR="00006F6E" w:rsidRPr="00863C4C">
        <w:rPr>
          <w:rFonts w:ascii="Times New Roman" w:hAnsi="Times New Roman" w:cs="Times New Roman"/>
        </w:rPr>
        <w:t xml:space="preserve"> с</w:t>
      </w:r>
      <w:r w:rsidR="00CF0EB2" w:rsidRPr="00863C4C">
        <w:rPr>
          <w:rFonts w:ascii="Times New Roman" w:hAnsi="Times New Roman" w:cs="Times New Roman"/>
        </w:rPr>
        <w:t>убъект Российской Федерации</w:t>
      </w:r>
      <w:r w:rsidR="004E56B9" w:rsidRPr="00863C4C">
        <w:rPr>
          <w:rFonts w:ascii="Times New Roman" w:hAnsi="Times New Roman" w:cs="Times New Roman"/>
        </w:rPr>
        <w:t xml:space="preserve">, </w:t>
      </w:r>
      <w:r w:rsidR="00F52A7F" w:rsidRPr="00863C4C">
        <w:rPr>
          <w:rFonts w:ascii="Times New Roman" w:hAnsi="Times New Roman" w:cs="Times New Roman"/>
        </w:rPr>
        <w:t>обязуется</w:t>
      </w:r>
      <w:r w:rsidR="00D35886" w:rsidRPr="00863C4C">
        <w:rPr>
          <w:rFonts w:ascii="Times New Roman" w:hAnsi="Times New Roman" w:cs="Times New Roman"/>
        </w:rPr>
        <w:t xml:space="preserve"> </w:t>
      </w:r>
      <w:r w:rsidR="00CF0EB2" w:rsidRPr="00863C4C">
        <w:rPr>
          <w:rFonts w:ascii="Times New Roman" w:hAnsi="Times New Roman" w:cs="Times New Roman"/>
        </w:rPr>
        <w:t>обеспечить переселение граждан из всего аварийного жилищного фонда, расположенного на территории этого субъекта Российской Фед</w:t>
      </w:r>
      <w:r w:rsidR="008B57D6" w:rsidRPr="00863C4C">
        <w:rPr>
          <w:rFonts w:ascii="Times New Roman" w:hAnsi="Times New Roman" w:cs="Times New Roman"/>
        </w:rPr>
        <w:t>ерации, до 31 декабря 2015 года, а в случае</w:t>
      </w:r>
      <w:r w:rsidR="008B57D6" w:rsidRPr="00863C4C">
        <w:rPr>
          <w:rFonts w:ascii="Times New Roman" w:hAnsi="Times New Roman"/>
        </w:rPr>
        <w:t xml:space="preserve"> невыполнения указанного обязательства, а именно, если к 31 декабря 2015 года </w:t>
      </w:r>
      <w:r w:rsidR="00840A88">
        <w:rPr>
          <w:rFonts w:ascii="Times New Roman" w:hAnsi="Times New Roman"/>
        </w:rPr>
        <w:t xml:space="preserve">не </w:t>
      </w:r>
      <w:r w:rsidR="008B57D6" w:rsidRPr="00863C4C">
        <w:rPr>
          <w:rFonts w:ascii="Times New Roman" w:hAnsi="Times New Roman"/>
        </w:rPr>
        <w:t>буд</w:t>
      </w:r>
      <w:r w:rsidR="00840A88">
        <w:rPr>
          <w:rFonts w:ascii="Times New Roman" w:hAnsi="Times New Roman"/>
        </w:rPr>
        <w:t>ет завершено</w:t>
      </w:r>
      <w:r w:rsidR="008B57D6" w:rsidRPr="00863C4C">
        <w:rPr>
          <w:rFonts w:ascii="Times New Roman" w:hAnsi="Times New Roman"/>
        </w:rPr>
        <w:t xml:space="preserve"> переселен</w:t>
      </w:r>
      <w:r w:rsidR="00840A88">
        <w:rPr>
          <w:rFonts w:ascii="Times New Roman" w:hAnsi="Times New Roman"/>
        </w:rPr>
        <w:t>ие</w:t>
      </w:r>
      <w:r w:rsidR="008B57D6" w:rsidRPr="00863C4C">
        <w:rPr>
          <w:rFonts w:ascii="Times New Roman" w:hAnsi="Times New Roman"/>
        </w:rPr>
        <w:t xml:space="preserve"> </w:t>
      </w:r>
      <w:r w:rsidR="00840A88">
        <w:rPr>
          <w:rFonts w:ascii="Times New Roman" w:hAnsi="Times New Roman"/>
        </w:rPr>
        <w:t xml:space="preserve">граждан </w:t>
      </w:r>
      <w:r w:rsidR="008B57D6" w:rsidRPr="00863C4C">
        <w:rPr>
          <w:rFonts w:ascii="Times New Roman" w:hAnsi="Times New Roman"/>
        </w:rPr>
        <w:t xml:space="preserve">из указанного аварийного жилищного фонда, возвратить в Фонд финансовую поддержку, предоставленную </w:t>
      </w:r>
      <w:r w:rsidR="00840A88">
        <w:rPr>
          <w:rFonts w:ascii="Times New Roman" w:hAnsi="Times New Roman"/>
        </w:rPr>
        <w:t xml:space="preserve">за счет средств Фонда </w:t>
      </w:r>
      <w:r w:rsidR="008B57D6" w:rsidRPr="00863C4C">
        <w:rPr>
          <w:rFonts w:ascii="Times New Roman" w:hAnsi="Times New Roman"/>
        </w:rPr>
        <w:t>после 1 января 2013 года</w:t>
      </w:r>
      <w:r w:rsidR="00840A88" w:rsidRPr="00840A88">
        <w:rPr>
          <w:rFonts w:ascii="Times New Roman" w:hAnsi="Times New Roman"/>
        </w:rPr>
        <w:t xml:space="preserve"> </w:t>
      </w:r>
      <w:r w:rsidR="00840A88" w:rsidRPr="00863C4C">
        <w:rPr>
          <w:rFonts w:ascii="Times New Roman" w:hAnsi="Times New Roman"/>
        </w:rPr>
        <w:t>на переселение граждан из аварийного жилищного фонда</w:t>
      </w:r>
      <w:r w:rsidR="0028142C" w:rsidRPr="00863C4C">
        <w:rPr>
          <w:rFonts w:ascii="Times New Roman" w:hAnsi="Times New Roman" w:cs="Times New Roman"/>
        </w:rPr>
        <w:t>.</w:t>
      </w:r>
      <w:r w:rsidR="004E56B9" w:rsidRPr="00863C4C">
        <w:rPr>
          <w:rFonts w:ascii="Times New Roman" w:hAnsi="Times New Roman" w:cs="Times New Roman"/>
        </w:rPr>
        <w:t xml:space="preserve"> График </w:t>
      </w:r>
      <w:r w:rsidR="00967804">
        <w:rPr>
          <w:rFonts w:ascii="Times New Roman" w:hAnsi="Times New Roman" w:cs="Times New Roman"/>
        </w:rPr>
        <w:t xml:space="preserve">переселения граждан из аварийного жилищного фонда и </w:t>
      </w:r>
      <w:r w:rsidR="00A533F2">
        <w:rPr>
          <w:rFonts w:ascii="Times New Roman" w:hAnsi="Times New Roman" w:cs="Times New Roman"/>
        </w:rPr>
        <w:t>целевые показатели реализации региональных адресных программ по переселению граждан из аварийного жилищного фонда</w:t>
      </w:r>
      <w:r w:rsidR="00967804">
        <w:rPr>
          <w:rFonts w:ascii="Times New Roman" w:hAnsi="Times New Roman" w:cs="Times New Roman"/>
        </w:rPr>
        <w:t xml:space="preserve"> (далее – График </w:t>
      </w:r>
      <w:r w:rsidR="00967804">
        <w:rPr>
          <w:rFonts w:ascii="Times New Roman" w:hAnsi="Times New Roman" w:cs="Times New Roman"/>
        </w:rPr>
        <w:lastRenderedPageBreak/>
        <w:t xml:space="preserve">переселения) </w:t>
      </w:r>
      <w:r w:rsidR="004E56B9" w:rsidRPr="00863C4C">
        <w:rPr>
          <w:rFonts w:ascii="Times New Roman" w:hAnsi="Times New Roman" w:cs="Times New Roman"/>
        </w:rPr>
        <w:t>указаны в Приложении № 1 к настоящему Договору</w:t>
      </w:r>
      <w:r w:rsidR="00863C4C">
        <w:rPr>
          <w:rStyle w:val="ac"/>
          <w:rFonts w:ascii="Times New Roman" w:hAnsi="Times New Roman" w:cs="Times New Roman"/>
        </w:rPr>
        <w:footnoteReference w:id="3"/>
      </w:r>
      <w:r w:rsidR="004E56B9" w:rsidRPr="00863C4C">
        <w:rPr>
          <w:rFonts w:ascii="Times New Roman" w:hAnsi="Times New Roman" w:cs="Times New Roman"/>
        </w:rPr>
        <w:t>.</w:t>
      </w:r>
      <w:r w:rsidR="00BD6DA1" w:rsidRPr="00863C4C">
        <w:rPr>
          <w:rFonts w:ascii="Times New Roman" w:hAnsi="Times New Roman" w:cs="Times New Roman"/>
        </w:rPr>
        <w:t xml:space="preserve"> </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3</w:t>
      </w:r>
      <w:r w:rsidRPr="00863C4C">
        <w:rPr>
          <w:rFonts w:ascii="Times New Roman" w:hAnsi="Times New Roman" w:cs="Times New Roman"/>
        </w:rPr>
        <w:t xml:space="preserve">. </w:t>
      </w:r>
      <w:r w:rsidR="00F87B3B" w:rsidRPr="00863C4C">
        <w:rPr>
          <w:rFonts w:ascii="Times New Roman" w:hAnsi="Times New Roman" w:cs="Times New Roman"/>
        </w:rPr>
        <w:t>Осуществлять в пределах своей компетенции контроль за использованием средств Фонда, средств долевого финансирования за счет средств бюджета Субъекта Российской Федерации, местных бюджетов на переселение граждан из аварийного жилищного фонда, в соответствии с жилищным законодательством Российской Федерации.</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4</w:t>
      </w:r>
      <w:r w:rsidRPr="00863C4C">
        <w:rPr>
          <w:rFonts w:ascii="Times New Roman" w:hAnsi="Times New Roman" w:cs="Times New Roman"/>
        </w:rPr>
        <w:t xml:space="preserve">. </w:t>
      </w:r>
      <w:r w:rsidR="00F87B3B" w:rsidRPr="00863C4C">
        <w:rPr>
          <w:rFonts w:ascii="Times New Roman" w:hAnsi="Times New Roman" w:cs="Times New Roman"/>
        </w:rPr>
        <w:t>Принимать в пределах установленной законодательством Российской Федерации компетенции меры, необходимые для недопущения нецелевого использования средств Фонда при реализации региональных адресных программ Субъекта Российской Федерации.</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5</w:t>
      </w:r>
      <w:r w:rsidRPr="00863C4C">
        <w:rPr>
          <w:rFonts w:ascii="Times New Roman" w:hAnsi="Times New Roman" w:cs="Times New Roman"/>
        </w:rPr>
        <w:t xml:space="preserve">. </w:t>
      </w:r>
      <w:r w:rsidR="00F87B3B" w:rsidRPr="00863C4C">
        <w:rPr>
          <w:rFonts w:ascii="Times New Roman" w:hAnsi="Times New Roman" w:cs="Times New Roman"/>
        </w:rPr>
        <w:t xml:space="preserve">Осуществлять все </w:t>
      </w:r>
      <w:r w:rsidR="00F87B3B" w:rsidRPr="00863C4C">
        <w:rPr>
          <w:rFonts w:ascii="Times New Roman" w:hAnsi="Times New Roman" w:cs="Times New Roman"/>
          <w:noProof/>
        </w:rPr>
        <w:t>необходимые</w:t>
      </w:r>
      <w:r w:rsidR="00F87B3B" w:rsidRPr="00863C4C">
        <w:rPr>
          <w:rFonts w:ascii="Times New Roman" w:hAnsi="Times New Roman" w:cs="Times New Roman"/>
        </w:rPr>
        <w:t xml:space="preserve"> действия и принимать все необходимые меры, обеспечивающие проведение Фондом проверок в соответствии с разделом 4 настоящего Договора.</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6</w:t>
      </w:r>
      <w:r w:rsidRPr="00863C4C">
        <w:rPr>
          <w:rFonts w:ascii="Times New Roman" w:hAnsi="Times New Roman" w:cs="Times New Roman"/>
        </w:rPr>
        <w:t xml:space="preserve">. </w:t>
      </w:r>
      <w:r w:rsidR="00F87B3B" w:rsidRPr="00863C4C">
        <w:rPr>
          <w:rFonts w:ascii="Times New Roman" w:hAnsi="Times New Roman" w:cs="Times New Roman"/>
        </w:rPr>
        <w:t>Предоставлять в Фонд в установленные сроки, порядке и по устанавливаемым Фондом формам:</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6</w:t>
      </w:r>
      <w:r w:rsidRPr="00863C4C">
        <w:rPr>
          <w:rFonts w:ascii="Times New Roman" w:hAnsi="Times New Roman" w:cs="Times New Roman"/>
        </w:rPr>
        <w:t xml:space="preserve">.1. </w:t>
      </w:r>
      <w:r w:rsidR="00F87B3B" w:rsidRPr="00863C4C">
        <w:rPr>
          <w:rFonts w:ascii="Times New Roman" w:hAnsi="Times New Roman" w:cs="Times New Roman"/>
        </w:rPr>
        <w:t>Отчет о ходе реализации региональных адресных программ Субъекта Российской Федерации</w:t>
      </w:r>
      <w:r w:rsidR="00E92532" w:rsidRPr="00863C4C">
        <w:rPr>
          <w:rFonts w:ascii="Times New Roman" w:hAnsi="Times New Roman" w:cs="Times New Roman"/>
        </w:rPr>
        <w:t>;</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6</w:t>
      </w:r>
      <w:r w:rsidRPr="00863C4C">
        <w:rPr>
          <w:rFonts w:ascii="Times New Roman" w:hAnsi="Times New Roman" w:cs="Times New Roman"/>
        </w:rPr>
        <w:t xml:space="preserve">.2. </w:t>
      </w:r>
      <w:r w:rsidR="00F87B3B" w:rsidRPr="00863C4C">
        <w:rPr>
          <w:rFonts w:ascii="Times New Roman" w:hAnsi="Times New Roman" w:cs="Times New Roman"/>
        </w:rPr>
        <w:t xml:space="preserve">Отчет о ходе выполнения предусмотренных статьей 14 Федерального закона условий предоставления финансовой </w:t>
      </w:r>
      <w:r w:rsidR="00E92532" w:rsidRPr="00863C4C">
        <w:rPr>
          <w:rFonts w:ascii="Times New Roman" w:hAnsi="Times New Roman" w:cs="Times New Roman"/>
        </w:rPr>
        <w:t>поддержки за счет средств Фонда;</w:t>
      </w:r>
    </w:p>
    <w:p w:rsidR="00D91341" w:rsidRPr="00863C4C" w:rsidRDefault="00D91341" w:rsidP="00D91341">
      <w:pPr>
        <w:pStyle w:val="a9"/>
        <w:ind w:firstLine="708"/>
        <w:rPr>
          <w:rFonts w:ascii="Times New Roman" w:hAnsi="Times New Roman" w:cs="Times New Roman"/>
          <w:noProof/>
        </w:rPr>
      </w:pPr>
      <w:r w:rsidRPr="00863C4C">
        <w:rPr>
          <w:rFonts w:ascii="Times New Roman" w:hAnsi="Times New Roman" w:cs="Times New Roman"/>
        </w:rPr>
        <w:t>2.3.1</w:t>
      </w:r>
      <w:r w:rsidR="004A5FAF">
        <w:rPr>
          <w:rFonts w:ascii="Times New Roman" w:hAnsi="Times New Roman" w:cs="Times New Roman"/>
        </w:rPr>
        <w:t>6</w:t>
      </w:r>
      <w:r w:rsidRPr="00863C4C">
        <w:rPr>
          <w:rFonts w:ascii="Times New Roman" w:hAnsi="Times New Roman" w:cs="Times New Roman"/>
        </w:rPr>
        <w:t xml:space="preserve">.3. </w:t>
      </w:r>
      <w:r w:rsidR="00F87B3B" w:rsidRPr="00863C4C">
        <w:rPr>
          <w:rFonts w:ascii="Times New Roman" w:hAnsi="Times New Roman" w:cs="Times New Roman"/>
        </w:rPr>
        <w:t>Отчет о расходовании средств Фонда, средств бюджета Субъекта Российской Федерации и (или) местных бюджетов на реализацию региональных адресных программ Субъекта Российской Федерации</w:t>
      </w:r>
      <w:r w:rsidR="00E92532" w:rsidRPr="00863C4C">
        <w:rPr>
          <w:rFonts w:ascii="Times New Roman" w:hAnsi="Times New Roman" w:cs="Times New Roman"/>
          <w:noProof/>
        </w:rPr>
        <w:t>;</w:t>
      </w:r>
    </w:p>
    <w:p w:rsidR="00B13E39" w:rsidRPr="00863C4C" w:rsidRDefault="00D91341" w:rsidP="00B13E39">
      <w:pPr>
        <w:pStyle w:val="a9"/>
        <w:ind w:firstLine="708"/>
        <w:rPr>
          <w:rFonts w:ascii="Times New Roman" w:hAnsi="Times New Roman" w:cs="Times New Roman"/>
        </w:rPr>
      </w:pPr>
      <w:r w:rsidRPr="00863C4C">
        <w:rPr>
          <w:rFonts w:ascii="Times New Roman" w:hAnsi="Times New Roman" w:cs="Times New Roman"/>
          <w:noProof/>
        </w:rPr>
        <w:t>2.3.1</w:t>
      </w:r>
      <w:r w:rsidR="004A5FAF">
        <w:rPr>
          <w:rFonts w:ascii="Times New Roman" w:hAnsi="Times New Roman" w:cs="Times New Roman"/>
          <w:noProof/>
        </w:rPr>
        <w:t>6</w:t>
      </w:r>
      <w:r w:rsidRPr="00863C4C">
        <w:rPr>
          <w:rFonts w:ascii="Times New Roman" w:hAnsi="Times New Roman" w:cs="Times New Roman"/>
          <w:noProof/>
        </w:rPr>
        <w:t xml:space="preserve">.4. </w:t>
      </w:r>
      <w:r w:rsidR="00F87B3B" w:rsidRPr="00863C4C">
        <w:rPr>
          <w:rFonts w:ascii="Times New Roman" w:hAnsi="Times New Roman" w:cs="Times New Roman"/>
        </w:rPr>
        <w:t>Отчет о муниципальных контрактах, заключенных в ходе реализации региональных адресных программ по переселению гражда</w:t>
      </w:r>
      <w:r w:rsidR="00B13E39" w:rsidRPr="00863C4C">
        <w:rPr>
          <w:rFonts w:ascii="Times New Roman" w:hAnsi="Times New Roman" w:cs="Times New Roman"/>
        </w:rPr>
        <w:t>н из аварийного жилищного фонда;</w:t>
      </w:r>
    </w:p>
    <w:p w:rsidR="00B13E39" w:rsidRPr="00863C4C" w:rsidRDefault="00B13E39" w:rsidP="00967804">
      <w:pPr>
        <w:jc w:val="both"/>
      </w:pPr>
      <w:r w:rsidRPr="00863C4C">
        <w:tab/>
        <w:t>2.3.1</w:t>
      </w:r>
      <w:r w:rsidR="004A5FAF">
        <w:t>6</w:t>
      </w:r>
      <w:r w:rsidRPr="00863C4C">
        <w:t>.5. Отчет о ходе выполнения Графика</w:t>
      </w:r>
      <w:r w:rsidR="00967804">
        <w:t xml:space="preserve"> переселения</w:t>
      </w:r>
      <w:r w:rsidR="00840A88">
        <w:t xml:space="preserve"> (если</w:t>
      </w:r>
      <w:r w:rsidRPr="00863C4C">
        <w:t xml:space="preserve"> </w:t>
      </w:r>
      <w:r w:rsidR="00840A88">
        <w:t xml:space="preserve">Графиком переселения предусмотрено </w:t>
      </w:r>
      <w:r w:rsidRPr="00863C4C">
        <w:t xml:space="preserve">финансирование переселения граждан из аварийного жилищного фонда </w:t>
      </w:r>
      <w:r w:rsidR="00840A88">
        <w:t xml:space="preserve">не только в рамках </w:t>
      </w:r>
      <w:r w:rsidRPr="00863C4C">
        <w:t>региональны</w:t>
      </w:r>
      <w:r w:rsidR="00840A88">
        <w:t>х</w:t>
      </w:r>
      <w:r w:rsidRPr="00863C4C">
        <w:t xml:space="preserve"> адресны</w:t>
      </w:r>
      <w:r w:rsidR="00840A88">
        <w:t>х</w:t>
      </w:r>
      <w:r w:rsidRPr="00863C4C">
        <w:t xml:space="preserve"> программ Субъекта Российской Федерации по переселению граждан из аварийного жилищного фонда).</w:t>
      </w:r>
    </w:p>
    <w:p w:rsidR="00F87B3B"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6</w:t>
      </w:r>
      <w:r w:rsidRPr="00863C4C">
        <w:rPr>
          <w:rFonts w:ascii="Times New Roman" w:hAnsi="Times New Roman" w:cs="Times New Roman"/>
        </w:rPr>
        <w:t>.</w:t>
      </w:r>
      <w:r w:rsidR="00B13E39" w:rsidRPr="00863C4C">
        <w:rPr>
          <w:rFonts w:ascii="Times New Roman" w:hAnsi="Times New Roman" w:cs="Times New Roman"/>
        </w:rPr>
        <w:t>6</w:t>
      </w:r>
      <w:r w:rsidRPr="00863C4C">
        <w:rPr>
          <w:rFonts w:ascii="Times New Roman" w:hAnsi="Times New Roman" w:cs="Times New Roman"/>
        </w:rPr>
        <w:t xml:space="preserve">. </w:t>
      </w:r>
      <w:r w:rsidR="00F87B3B" w:rsidRPr="00863C4C">
        <w:rPr>
          <w:rFonts w:ascii="Times New Roman" w:hAnsi="Times New Roman" w:cs="Times New Roman"/>
        </w:rPr>
        <w:t>Иную о</w:t>
      </w:r>
      <w:r w:rsidR="00E92532" w:rsidRPr="00863C4C">
        <w:rPr>
          <w:rFonts w:ascii="Times New Roman" w:hAnsi="Times New Roman" w:cs="Times New Roman"/>
        </w:rPr>
        <w:t>тчетность, установленную Фондом.</w:t>
      </w:r>
    </w:p>
    <w:p w:rsidR="00D91341" w:rsidRPr="00863C4C" w:rsidRDefault="00D91341" w:rsidP="00D91341">
      <w:pPr>
        <w:pStyle w:val="a9"/>
        <w:ind w:firstLine="702"/>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7</w:t>
      </w:r>
      <w:r w:rsidRPr="00863C4C">
        <w:rPr>
          <w:rFonts w:ascii="Times New Roman" w:hAnsi="Times New Roman" w:cs="Times New Roman"/>
        </w:rPr>
        <w:t xml:space="preserve">. </w:t>
      </w:r>
      <w:r w:rsidR="00F87B3B" w:rsidRPr="00863C4C">
        <w:rPr>
          <w:rFonts w:ascii="Times New Roman" w:hAnsi="Times New Roman" w:cs="Times New Roman"/>
        </w:rPr>
        <w:t>Обеспечить достоверность и полноту представляемой в Фонд отчетности, установленной Федеральным законом и настоящим Договором.</w:t>
      </w:r>
    </w:p>
    <w:p w:rsidR="00F87B3B" w:rsidRPr="00863C4C" w:rsidRDefault="00D91341" w:rsidP="00D91341">
      <w:pPr>
        <w:pStyle w:val="a9"/>
        <w:ind w:firstLine="702"/>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8</w:t>
      </w:r>
      <w:r w:rsidRPr="00863C4C">
        <w:rPr>
          <w:rFonts w:ascii="Times New Roman" w:hAnsi="Times New Roman" w:cs="Times New Roman"/>
        </w:rPr>
        <w:t xml:space="preserve">. </w:t>
      </w:r>
      <w:r w:rsidR="00F87B3B" w:rsidRPr="00863C4C">
        <w:rPr>
          <w:rFonts w:ascii="Times New Roman" w:hAnsi="Times New Roman" w:cs="Times New Roman"/>
        </w:rPr>
        <w:t xml:space="preserve">Обеспечить детализацию бюджетной классификации Российской Федерации в части, относящейся к бюджету субъекта Российской Федерации, для отражения в соответствии с целевым назначением доходов и расходов, осуществляемых за счет средств Фонда, и средств бюджета субъекта Российской Федерации а также принимать меры для обеспечения аналогичной детализации бюджетной классификации Российской Федерации, относящейся к местным бюджетам </w:t>
      </w:r>
      <w:r w:rsidR="009622B9" w:rsidRPr="00863C4C">
        <w:rPr>
          <w:rFonts w:ascii="Times New Roman" w:hAnsi="Times New Roman" w:cs="Times New Roman"/>
        </w:rPr>
        <w:t>–</w:t>
      </w:r>
      <w:r w:rsidR="00F87B3B" w:rsidRPr="00863C4C">
        <w:rPr>
          <w:rFonts w:ascii="Times New Roman" w:hAnsi="Times New Roman" w:cs="Times New Roman"/>
        </w:rPr>
        <w:t> получателям средств Фонда.</w:t>
      </w:r>
    </w:p>
    <w:p w:rsidR="00F87B3B" w:rsidRPr="00863C4C" w:rsidRDefault="00F87B3B" w:rsidP="00F87B3B">
      <w:pPr>
        <w:ind w:firstLine="709"/>
      </w:pPr>
    </w:p>
    <w:p w:rsidR="00F87B3B" w:rsidRPr="00863C4C" w:rsidRDefault="00F87B3B" w:rsidP="00D91341">
      <w:pPr>
        <w:pStyle w:val="a9"/>
        <w:numPr>
          <w:ilvl w:val="0"/>
          <w:numId w:val="6"/>
        </w:numPr>
        <w:ind w:right="1134"/>
        <w:jc w:val="center"/>
        <w:rPr>
          <w:rFonts w:ascii="Times New Roman" w:hAnsi="Times New Roman" w:cs="Times New Roman"/>
          <w:b/>
        </w:rPr>
      </w:pPr>
      <w:r w:rsidRPr="00863C4C">
        <w:rPr>
          <w:rFonts w:ascii="Times New Roman" w:hAnsi="Times New Roman" w:cs="Times New Roman"/>
          <w:b/>
        </w:rPr>
        <w:t>Перечисление средств</w:t>
      </w:r>
    </w:p>
    <w:p w:rsidR="00F87B3B" w:rsidRPr="00863C4C" w:rsidRDefault="00F87B3B" w:rsidP="00F87B3B">
      <w:pPr>
        <w:pStyle w:val="a9"/>
        <w:ind w:firstLine="709"/>
        <w:rPr>
          <w:rFonts w:ascii="Times New Roman" w:hAnsi="Times New Roman" w:cs="Times New Roman"/>
        </w:rPr>
      </w:pPr>
    </w:p>
    <w:p w:rsidR="00F87B3B" w:rsidRPr="00863C4C" w:rsidRDefault="00F87B3B" w:rsidP="009622B9">
      <w:pPr>
        <w:pStyle w:val="a9"/>
        <w:spacing w:line="276" w:lineRule="auto"/>
        <w:ind w:firstLine="709"/>
        <w:rPr>
          <w:rFonts w:ascii="Times New Roman" w:hAnsi="Times New Roman" w:cs="Times New Roman"/>
        </w:rPr>
      </w:pPr>
      <w:r w:rsidRPr="00863C4C">
        <w:rPr>
          <w:rFonts w:ascii="Times New Roman" w:hAnsi="Times New Roman" w:cs="Times New Roman"/>
        </w:rPr>
        <w:t>3.1. Средства финансовой поддержки за счет средств Фонда на проведение капитального ремонта многоквартирных домов, переселение граждан из аварийного жилищного фонда, в соответствии с региональными адресными программами Субъекта Российской Федерации являются целевыми и предоставляются Фондом на безвозвратной и безвозмездной основе.</w:t>
      </w:r>
    </w:p>
    <w:p w:rsidR="00F87B3B" w:rsidRPr="00863C4C" w:rsidRDefault="007A6235" w:rsidP="009622B9">
      <w:pPr>
        <w:ind w:firstLine="709"/>
        <w:jc w:val="both"/>
      </w:pPr>
      <w:r w:rsidRPr="00863C4C">
        <w:t xml:space="preserve">3.2. </w:t>
      </w:r>
      <w:r w:rsidR="00F87B3B" w:rsidRPr="00863C4C">
        <w:t>Фонд перечисляет средства финансовой поддержки в соответствии с кодами бюджетной классификации Российской Федерации на счет управления Федерального казначейства по ____________________________ (</w:t>
      </w:r>
      <w:r w:rsidR="00F87B3B" w:rsidRPr="00863C4C">
        <w:rPr>
          <w:i/>
        </w:rPr>
        <w:t>наименование субъекта Российской Федерации)</w:t>
      </w:r>
      <w:r w:rsidR="00F87B3B" w:rsidRPr="00863C4C">
        <w:t xml:space="preserve">, открытый на балансовом счете № 40101 «Доходы, распределяемые органами Федерального казначейства между уровнями бюджетной системы Российской Федерации» с последующим зачислением указанных средств в бюджет субъекта Российской Федерации </w:t>
      </w:r>
      <w:r w:rsidR="00F87B3B" w:rsidRPr="00863C4C">
        <w:rPr>
          <w:iCs/>
        </w:rPr>
        <w:t>или в случае, предусмотренном частью 3 статьи 20 Федерального закона, в бюджеты муниципальных образований.</w:t>
      </w:r>
    </w:p>
    <w:p w:rsidR="00F87B3B" w:rsidRPr="00863C4C" w:rsidRDefault="00F87B3B" w:rsidP="00D91341">
      <w:pPr>
        <w:pStyle w:val="a9"/>
        <w:numPr>
          <w:ilvl w:val="1"/>
          <w:numId w:val="6"/>
        </w:numPr>
        <w:ind w:left="0" w:firstLine="709"/>
        <w:rPr>
          <w:rFonts w:ascii="Times New Roman" w:hAnsi="Times New Roman"/>
        </w:rPr>
      </w:pPr>
      <w:r w:rsidRPr="00863C4C">
        <w:rPr>
          <w:rFonts w:ascii="Times New Roman" w:hAnsi="Times New Roman"/>
        </w:rPr>
        <w:lastRenderedPageBreak/>
        <w:t xml:space="preserve"> Средства финансовой поддержки, предназначенные для реализации региональных адресных программ Субъекта Российской Федерации, перечисляются Фондом в соответствии с Порядком перечисления средств государственной корпорации – Фонда содействия реформированию жилищно-коммунального хозяйства в бюджет субъекта Российской Федерации, местные бюджеты, исходя из результатов реализации региональных адресных программ, а также иных обстоятельств, указанных в части 8 статьи 17 Федерального закона.</w:t>
      </w:r>
    </w:p>
    <w:p w:rsidR="00F87B3B" w:rsidRPr="00863C4C" w:rsidRDefault="00F87B3B" w:rsidP="00F87B3B">
      <w:pPr>
        <w:ind w:firstLine="709"/>
      </w:pPr>
    </w:p>
    <w:p w:rsidR="00A02241" w:rsidRPr="00863C4C" w:rsidRDefault="00F87B3B" w:rsidP="00D91341">
      <w:pPr>
        <w:pStyle w:val="a9"/>
        <w:numPr>
          <w:ilvl w:val="0"/>
          <w:numId w:val="6"/>
        </w:numPr>
        <w:ind w:left="0" w:right="-2" w:firstLine="709"/>
        <w:jc w:val="center"/>
        <w:rPr>
          <w:rFonts w:ascii="Times New Roman" w:hAnsi="Times New Roman" w:cs="Times New Roman"/>
          <w:b/>
        </w:rPr>
      </w:pPr>
      <w:r w:rsidRPr="00863C4C">
        <w:rPr>
          <w:rFonts w:ascii="Times New Roman" w:hAnsi="Times New Roman" w:cs="Times New Roman"/>
          <w:b/>
        </w:rPr>
        <w:t xml:space="preserve">Проверка реализации региональных адресных программ Субъекта Российской Федерации и выполнения условий предоставления </w:t>
      </w:r>
    </w:p>
    <w:p w:rsidR="00F87B3B" w:rsidRPr="00863C4C" w:rsidRDefault="00F87B3B" w:rsidP="00A02241">
      <w:pPr>
        <w:pStyle w:val="a9"/>
        <w:ind w:left="709" w:right="-2"/>
        <w:jc w:val="center"/>
        <w:rPr>
          <w:rFonts w:ascii="Times New Roman" w:hAnsi="Times New Roman" w:cs="Times New Roman"/>
          <w:b/>
        </w:rPr>
      </w:pPr>
      <w:r w:rsidRPr="00863C4C">
        <w:rPr>
          <w:rFonts w:ascii="Times New Roman" w:hAnsi="Times New Roman" w:cs="Times New Roman"/>
          <w:b/>
        </w:rPr>
        <w:t>финансовой поддержки за счет средств Фонда</w:t>
      </w:r>
    </w:p>
    <w:p w:rsidR="00F87B3B" w:rsidRPr="00863C4C" w:rsidRDefault="00F87B3B" w:rsidP="00F87B3B">
      <w:pPr>
        <w:pStyle w:val="a9"/>
        <w:ind w:left="1134" w:right="1134"/>
        <w:rPr>
          <w:rFonts w:ascii="Times New Roman" w:hAnsi="Times New Roman" w:cs="Times New Roman"/>
          <w:b/>
        </w:rPr>
      </w:pPr>
    </w:p>
    <w:p w:rsidR="00F87B3B" w:rsidRPr="00863C4C" w:rsidRDefault="00F87B3B" w:rsidP="00803894">
      <w:pPr>
        <w:pStyle w:val="a9"/>
        <w:numPr>
          <w:ilvl w:val="1"/>
          <w:numId w:val="5"/>
        </w:numPr>
        <w:ind w:left="0" w:firstLine="709"/>
        <w:rPr>
          <w:rFonts w:ascii="Times New Roman" w:hAnsi="Times New Roman" w:cs="Times New Roman"/>
        </w:rPr>
      </w:pPr>
      <w:r w:rsidRPr="00863C4C">
        <w:rPr>
          <w:rFonts w:ascii="Times New Roman" w:hAnsi="Times New Roman" w:cs="Times New Roman"/>
        </w:rPr>
        <w:t>В целях контроля достоверности и полноты представляемой в Фонд отчетности,  Фонд осуществляет проверку, в том числе с выездом на места:</w:t>
      </w:r>
    </w:p>
    <w:p w:rsidR="00F87B3B" w:rsidRPr="00863C4C" w:rsidRDefault="00F87B3B" w:rsidP="00803894">
      <w:pPr>
        <w:pStyle w:val="a9"/>
        <w:numPr>
          <w:ilvl w:val="2"/>
          <w:numId w:val="5"/>
        </w:numPr>
        <w:ind w:left="0" w:firstLine="709"/>
        <w:rPr>
          <w:rFonts w:ascii="Times New Roman" w:hAnsi="Times New Roman" w:cs="Times New Roman"/>
        </w:rPr>
      </w:pPr>
      <w:r w:rsidRPr="00863C4C">
        <w:rPr>
          <w:rFonts w:ascii="Times New Roman" w:hAnsi="Times New Roman" w:cs="Times New Roman"/>
        </w:rPr>
        <w:t>Хода проведения капитального ремонта многоквартирных домов.</w:t>
      </w:r>
    </w:p>
    <w:p w:rsidR="00F87B3B" w:rsidRPr="00863C4C" w:rsidRDefault="00F87B3B" w:rsidP="00803894">
      <w:pPr>
        <w:pStyle w:val="a9"/>
        <w:numPr>
          <w:ilvl w:val="2"/>
          <w:numId w:val="5"/>
        </w:numPr>
        <w:ind w:left="0" w:firstLine="709"/>
        <w:rPr>
          <w:rFonts w:ascii="Times New Roman" w:hAnsi="Times New Roman" w:cs="Times New Roman"/>
        </w:rPr>
      </w:pPr>
      <w:r w:rsidRPr="00863C4C">
        <w:rPr>
          <w:rFonts w:ascii="Times New Roman" w:hAnsi="Times New Roman" w:cs="Times New Roman"/>
        </w:rPr>
        <w:t>Результатов капитального ремонта многоквартирных домов.</w:t>
      </w:r>
    </w:p>
    <w:p w:rsidR="00F87B3B" w:rsidRPr="00863C4C" w:rsidRDefault="00F87B3B" w:rsidP="00803894">
      <w:pPr>
        <w:pStyle w:val="a9"/>
        <w:numPr>
          <w:ilvl w:val="2"/>
          <w:numId w:val="5"/>
        </w:numPr>
        <w:ind w:left="0" w:firstLine="709"/>
        <w:rPr>
          <w:rFonts w:ascii="Times New Roman" w:hAnsi="Times New Roman" w:cs="Times New Roman"/>
        </w:rPr>
      </w:pPr>
      <w:r w:rsidRPr="00863C4C">
        <w:rPr>
          <w:rFonts w:ascii="Times New Roman" w:hAnsi="Times New Roman" w:cs="Times New Roman"/>
        </w:rPr>
        <w:t>Наличия, состояния и оценки предоставляемых переселяемым гражданам жилых помещений.</w:t>
      </w:r>
    </w:p>
    <w:p w:rsidR="00F87B3B" w:rsidRPr="00863C4C" w:rsidRDefault="00F87B3B" w:rsidP="00803894">
      <w:pPr>
        <w:pStyle w:val="a9"/>
        <w:numPr>
          <w:ilvl w:val="2"/>
          <w:numId w:val="5"/>
        </w:numPr>
        <w:ind w:left="0" w:firstLine="709"/>
        <w:rPr>
          <w:rFonts w:ascii="Times New Roman" w:hAnsi="Times New Roman" w:cs="Times New Roman"/>
        </w:rPr>
      </w:pPr>
      <w:r w:rsidRPr="00863C4C">
        <w:rPr>
          <w:rFonts w:ascii="Times New Roman" w:hAnsi="Times New Roman" w:cs="Times New Roman"/>
        </w:rPr>
        <w:t>Выполнения обязательств, предусмотренных пунктом 2.3 настоящего договора.</w:t>
      </w:r>
    </w:p>
    <w:p w:rsidR="00803894" w:rsidRPr="00803894" w:rsidRDefault="00F87B3B" w:rsidP="00F87B3B">
      <w:pPr>
        <w:pStyle w:val="a8"/>
        <w:numPr>
          <w:ilvl w:val="2"/>
          <w:numId w:val="5"/>
        </w:numPr>
        <w:spacing w:line="240" w:lineRule="auto"/>
        <w:ind w:left="0" w:firstLine="709"/>
        <w:jc w:val="both"/>
        <w:rPr>
          <w:rFonts w:ascii="Times New Roman" w:hAnsi="Times New Roman"/>
          <w:sz w:val="24"/>
          <w:szCs w:val="24"/>
        </w:rPr>
      </w:pPr>
      <w:r w:rsidRPr="00803894">
        <w:rPr>
          <w:rFonts w:ascii="Times New Roman" w:hAnsi="Times New Roman"/>
          <w:sz w:val="24"/>
          <w:szCs w:val="24"/>
        </w:rPr>
        <w:t>Документов, связанных с выполнением Федерального закона и настоящего Договора.</w:t>
      </w:r>
    </w:p>
    <w:p w:rsidR="00F87B3B" w:rsidRPr="00803894" w:rsidRDefault="00F87B3B" w:rsidP="00F87B3B">
      <w:pPr>
        <w:pStyle w:val="a8"/>
        <w:numPr>
          <w:ilvl w:val="2"/>
          <w:numId w:val="5"/>
        </w:numPr>
        <w:spacing w:line="240" w:lineRule="auto"/>
        <w:ind w:left="0" w:firstLine="709"/>
        <w:jc w:val="both"/>
        <w:rPr>
          <w:rFonts w:ascii="Times New Roman" w:hAnsi="Times New Roman"/>
          <w:sz w:val="24"/>
          <w:szCs w:val="24"/>
        </w:rPr>
      </w:pPr>
      <w:r w:rsidRPr="00803894">
        <w:rPr>
          <w:rFonts w:ascii="Times New Roman" w:hAnsi="Times New Roman"/>
          <w:sz w:val="24"/>
          <w:szCs w:val="24"/>
        </w:rPr>
        <w:t xml:space="preserve">Фактического перечисления денежных средств в местные бюджеты и перечисления местными бюджетами на специально открытые банковские счета </w:t>
      </w:r>
      <w:r w:rsidRPr="00803894">
        <w:rPr>
          <w:rFonts w:ascii="Times New Roman" w:hAnsi="Times New Roman"/>
          <w:bCs/>
          <w:sz w:val="24"/>
          <w:szCs w:val="24"/>
        </w:rPr>
        <w:t xml:space="preserve">товариществ собственников жилья, жилищных, жилищно-строительных кооперативов или иных специализированных потребительских кооперативов, управляющих организаций, выбранных собственниками помещений в многоквартирных домах, как за счет средств Фонда, так и за счет средств долевого финансирования </w:t>
      </w:r>
      <w:r w:rsidRPr="00803894">
        <w:rPr>
          <w:rFonts w:ascii="Times New Roman" w:hAnsi="Times New Roman"/>
          <w:sz w:val="24"/>
          <w:szCs w:val="24"/>
        </w:rPr>
        <w:t xml:space="preserve">из бюджета субъекта Российской Федерации и (или) </w:t>
      </w:r>
      <w:r w:rsidRPr="00803894">
        <w:rPr>
          <w:rFonts w:ascii="Times New Roman" w:hAnsi="Times New Roman"/>
          <w:bCs/>
          <w:sz w:val="24"/>
          <w:szCs w:val="24"/>
        </w:rPr>
        <w:t>за счет средств</w:t>
      </w:r>
      <w:r w:rsidRPr="00803894">
        <w:rPr>
          <w:rFonts w:ascii="Times New Roman" w:hAnsi="Times New Roman"/>
          <w:sz w:val="24"/>
          <w:szCs w:val="24"/>
        </w:rPr>
        <w:t xml:space="preserve"> местного бюджета по региональным адресным программам по проведению капитального ремонта многоквартирных домов.</w:t>
      </w:r>
    </w:p>
    <w:p w:rsidR="00F87B3B" w:rsidRPr="00863C4C" w:rsidRDefault="00A02241" w:rsidP="00A02241">
      <w:pPr>
        <w:pStyle w:val="a9"/>
        <w:spacing w:line="276" w:lineRule="auto"/>
        <w:ind w:firstLine="704"/>
        <w:rPr>
          <w:rFonts w:ascii="Times New Roman" w:hAnsi="Times New Roman" w:cs="Times New Roman"/>
        </w:rPr>
      </w:pPr>
      <w:r w:rsidRPr="00863C4C">
        <w:rPr>
          <w:rFonts w:ascii="Times New Roman" w:hAnsi="Times New Roman" w:cs="Times New Roman"/>
        </w:rPr>
        <w:t>4.1.7</w:t>
      </w:r>
      <w:r w:rsidR="00F87B3B" w:rsidRPr="00863C4C">
        <w:rPr>
          <w:rFonts w:ascii="Times New Roman" w:hAnsi="Times New Roman" w:cs="Times New Roman"/>
        </w:rPr>
        <w:t xml:space="preserve"> Целевого использования средств Фонда, средств долевого финансирования за счет средств бюджета Субъекта Российской Федерации, местных бюджетов, средств товариществ собственников жилья, жилищных, жилищно-строительных кооперативов или иных специализированных потребительских кооперативов либо собственников помещений в многоквартирных домах в пределах минимального объема, установленного соответственно частью 2 статьи 18 и пунктом 2 части 6 статьи 20 Федерального закона.</w:t>
      </w:r>
    </w:p>
    <w:p w:rsidR="00F87B3B" w:rsidRPr="00863C4C" w:rsidRDefault="00F87B3B" w:rsidP="00F87B3B">
      <w:pPr>
        <w:ind w:firstLine="709"/>
        <w:jc w:val="both"/>
      </w:pPr>
      <w:r w:rsidRPr="00863C4C">
        <w:t>4.1.8 Целевого использования средств Фонда, средств бюджета Субъекта Российской Федерации, местных бюджетов на  переселение граждан из аварийного жилищного фонда, в соответствии с жилищным законодательством Российской Федерации.</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rPr>
        <w:t>Проверки, указанные в пункте 4.1 настоящего Договора, осуществляются с участием представителей Субъекта Российской Федерации.</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rPr>
        <w:t>По требованию Фонда Субъект Российской Федерации обязан предоставлять документы:</w:t>
      </w:r>
    </w:p>
    <w:p w:rsidR="00F87B3B" w:rsidRPr="00863C4C" w:rsidRDefault="00F87B3B" w:rsidP="00F87B3B">
      <w:pPr>
        <w:pStyle w:val="a9"/>
        <w:numPr>
          <w:ilvl w:val="2"/>
          <w:numId w:val="5"/>
        </w:numPr>
        <w:spacing w:line="276" w:lineRule="auto"/>
        <w:ind w:left="0" w:firstLine="709"/>
        <w:rPr>
          <w:rFonts w:ascii="Times New Roman" w:hAnsi="Times New Roman" w:cs="Times New Roman"/>
        </w:rPr>
      </w:pPr>
      <w:r w:rsidRPr="00863C4C">
        <w:rPr>
          <w:rFonts w:ascii="Times New Roman" w:hAnsi="Times New Roman" w:cs="Times New Roman"/>
        </w:rPr>
        <w:t xml:space="preserve">Содержащие недостающую информацию и (или) уточняющие имеющуюся информацию, связанную с предоставлением финансовой поддержки </w:t>
      </w:r>
      <w:r w:rsidRPr="00863C4C">
        <w:rPr>
          <w:rFonts w:ascii="Times New Roman" w:hAnsi="Times New Roman" w:cs="Times New Roman"/>
          <w:noProof/>
        </w:rPr>
        <w:t>Субъекту Российской Федерации</w:t>
      </w:r>
      <w:r w:rsidRPr="00863C4C">
        <w:rPr>
          <w:rFonts w:ascii="Times New Roman" w:hAnsi="Times New Roman" w:cs="Times New Roman"/>
        </w:rPr>
        <w:t xml:space="preserve"> на проведение капитального ремонта многоквартирных домов и переселение граждан из аварийного жилищного фонда.</w:t>
      </w:r>
    </w:p>
    <w:p w:rsidR="00F87B3B" w:rsidRPr="00863C4C" w:rsidRDefault="00F87B3B" w:rsidP="00F87B3B">
      <w:pPr>
        <w:pStyle w:val="a9"/>
        <w:numPr>
          <w:ilvl w:val="2"/>
          <w:numId w:val="5"/>
        </w:numPr>
        <w:spacing w:line="276" w:lineRule="auto"/>
        <w:ind w:left="0" w:firstLine="709"/>
        <w:rPr>
          <w:rFonts w:ascii="Times New Roman" w:hAnsi="Times New Roman" w:cs="Times New Roman"/>
        </w:rPr>
      </w:pPr>
      <w:r w:rsidRPr="00863C4C">
        <w:rPr>
          <w:rFonts w:ascii="Times New Roman" w:hAnsi="Times New Roman" w:cs="Times New Roman"/>
        </w:rPr>
        <w:t>Подтверждающие сведения и факты, указанные в требовании Фонда.</w:t>
      </w:r>
    </w:p>
    <w:p w:rsidR="00F87B3B" w:rsidRPr="00863C4C" w:rsidRDefault="00F87B3B" w:rsidP="00F87B3B"/>
    <w:p w:rsidR="00F87B3B" w:rsidRPr="00863C4C" w:rsidRDefault="00F87B3B" w:rsidP="00F87B3B">
      <w:pPr>
        <w:pStyle w:val="a9"/>
        <w:numPr>
          <w:ilvl w:val="0"/>
          <w:numId w:val="5"/>
        </w:numPr>
        <w:spacing w:line="276" w:lineRule="auto"/>
        <w:jc w:val="center"/>
        <w:rPr>
          <w:rFonts w:ascii="Times New Roman" w:hAnsi="Times New Roman" w:cs="Times New Roman"/>
          <w:b/>
        </w:rPr>
      </w:pPr>
      <w:r w:rsidRPr="00863C4C">
        <w:rPr>
          <w:rFonts w:ascii="Times New Roman" w:hAnsi="Times New Roman" w:cs="Times New Roman"/>
          <w:b/>
          <w:bCs/>
          <w:noProof/>
        </w:rPr>
        <w:t>Уведомления, сообщения</w:t>
      </w:r>
      <w:r w:rsidRPr="00863C4C">
        <w:rPr>
          <w:rFonts w:ascii="Times New Roman" w:hAnsi="Times New Roman" w:cs="Times New Roman"/>
          <w:b/>
        </w:rPr>
        <w:t xml:space="preserve"> </w:t>
      </w:r>
    </w:p>
    <w:p w:rsidR="00F87B3B" w:rsidRPr="00863C4C" w:rsidRDefault="00F87B3B" w:rsidP="00F87B3B">
      <w:pPr>
        <w:spacing w:line="276" w:lineRule="auto"/>
      </w:pP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noProof/>
        </w:rPr>
        <w:t xml:space="preserve">Все </w:t>
      </w:r>
      <w:r w:rsidRPr="00863C4C">
        <w:rPr>
          <w:rFonts w:ascii="Times New Roman" w:hAnsi="Times New Roman" w:cs="Times New Roman"/>
        </w:rPr>
        <w:t>уведомления</w:t>
      </w:r>
      <w:r w:rsidRPr="00863C4C">
        <w:rPr>
          <w:rFonts w:ascii="Times New Roman" w:hAnsi="Times New Roman" w:cs="Times New Roman"/>
          <w:noProof/>
        </w:rPr>
        <w:t xml:space="preserve"> и сообщения, направляемые Сторонами в связи с</w:t>
      </w:r>
      <w:r w:rsidRPr="00863C4C">
        <w:rPr>
          <w:rFonts w:ascii="Times New Roman" w:hAnsi="Times New Roman" w:cs="Times New Roman"/>
        </w:rPr>
        <w:t xml:space="preserve"> </w:t>
      </w:r>
      <w:r w:rsidRPr="00863C4C">
        <w:rPr>
          <w:rFonts w:ascii="Times New Roman" w:hAnsi="Times New Roman" w:cs="Times New Roman"/>
          <w:noProof/>
        </w:rPr>
        <w:t>исполнением настоящего Договора, должны быть сделаны в письменной форме.</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noProof/>
        </w:rPr>
        <w:lastRenderedPageBreak/>
        <w:t>Стороны обязуются незамедлительно извещать друг друга обо всех изменениях своих юридических адресов и банковских реквизитов.</w:t>
      </w:r>
    </w:p>
    <w:p w:rsidR="00F87B3B" w:rsidRPr="00863C4C" w:rsidRDefault="00F87B3B" w:rsidP="00F87B3B">
      <w:pPr>
        <w:spacing w:line="276" w:lineRule="auto"/>
      </w:pPr>
    </w:p>
    <w:p w:rsidR="00F87B3B" w:rsidRPr="00863C4C" w:rsidRDefault="00F87B3B" w:rsidP="00F87B3B">
      <w:pPr>
        <w:pStyle w:val="a9"/>
        <w:numPr>
          <w:ilvl w:val="0"/>
          <w:numId w:val="5"/>
        </w:numPr>
        <w:spacing w:line="276" w:lineRule="auto"/>
        <w:ind w:left="0" w:firstLine="0"/>
        <w:jc w:val="center"/>
        <w:rPr>
          <w:rFonts w:ascii="Times New Roman" w:hAnsi="Times New Roman" w:cs="Times New Roman"/>
          <w:b/>
        </w:rPr>
      </w:pPr>
      <w:r w:rsidRPr="00863C4C">
        <w:rPr>
          <w:rFonts w:ascii="Times New Roman" w:hAnsi="Times New Roman" w:cs="Times New Roman"/>
          <w:b/>
          <w:bCs/>
          <w:noProof/>
        </w:rPr>
        <w:t>Ответственность сторон</w:t>
      </w:r>
    </w:p>
    <w:p w:rsidR="00F87B3B" w:rsidRPr="00863C4C" w:rsidRDefault="00F87B3B" w:rsidP="00F87B3B">
      <w:pPr>
        <w:spacing w:line="276" w:lineRule="auto"/>
      </w:pPr>
    </w:p>
    <w:p w:rsidR="00F87B3B" w:rsidRPr="00863C4C" w:rsidRDefault="00F87B3B" w:rsidP="00F87B3B">
      <w:pPr>
        <w:pStyle w:val="a9"/>
        <w:numPr>
          <w:ilvl w:val="1"/>
          <w:numId w:val="5"/>
        </w:numPr>
        <w:spacing w:line="276" w:lineRule="auto"/>
        <w:ind w:left="0" w:firstLine="709"/>
        <w:rPr>
          <w:rFonts w:ascii="Times New Roman" w:hAnsi="Times New Roman" w:cs="Times New Roman"/>
          <w:noProof/>
        </w:rPr>
      </w:pPr>
      <w:r w:rsidRPr="00863C4C">
        <w:rPr>
          <w:rFonts w:ascii="Times New Roman" w:hAnsi="Times New Roman" w:cs="Times New Roman"/>
          <w:noProof/>
        </w:rPr>
        <w:t>Стороны несут ответственность за неисполнение или ненадлежащее</w:t>
      </w:r>
      <w:r w:rsidRPr="00863C4C">
        <w:rPr>
          <w:rFonts w:ascii="Times New Roman" w:hAnsi="Times New Roman" w:cs="Times New Roman"/>
        </w:rPr>
        <w:t xml:space="preserve"> </w:t>
      </w:r>
      <w:r w:rsidRPr="00863C4C">
        <w:rPr>
          <w:rFonts w:ascii="Times New Roman" w:hAnsi="Times New Roman" w:cs="Times New Roman"/>
          <w:noProof/>
        </w:rPr>
        <w:t>исполнение обязательств по настоящему Договору в соответствии с</w:t>
      </w:r>
      <w:r w:rsidRPr="00863C4C">
        <w:rPr>
          <w:rFonts w:ascii="Times New Roman" w:hAnsi="Times New Roman" w:cs="Times New Roman"/>
        </w:rPr>
        <w:t xml:space="preserve"> </w:t>
      </w:r>
      <w:r w:rsidRPr="00863C4C">
        <w:rPr>
          <w:rFonts w:ascii="Times New Roman" w:hAnsi="Times New Roman" w:cs="Times New Roman"/>
          <w:noProof/>
        </w:rPr>
        <w:t>законодательством Российской Федерации.</w:t>
      </w:r>
    </w:p>
    <w:p w:rsidR="00F87B3B" w:rsidRPr="00863C4C" w:rsidRDefault="00F87B3B" w:rsidP="00F87B3B"/>
    <w:p w:rsidR="00F87B3B" w:rsidRPr="00863C4C" w:rsidRDefault="00F87B3B" w:rsidP="00F87B3B">
      <w:pPr>
        <w:pStyle w:val="a9"/>
        <w:numPr>
          <w:ilvl w:val="0"/>
          <w:numId w:val="5"/>
        </w:numPr>
        <w:ind w:left="0" w:firstLine="0"/>
        <w:jc w:val="center"/>
        <w:rPr>
          <w:rFonts w:ascii="Times New Roman" w:hAnsi="Times New Roman" w:cs="Times New Roman"/>
          <w:b/>
        </w:rPr>
      </w:pPr>
      <w:r w:rsidRPr="00863C4C">
        <w:rPr>
          <w:rFonts w:ascii="Times New Roman" w:hAnsi="Times New Roman" w:cs="Times New Roman"/>
          <w:b/>
          <w:bCs/>
          <w:noProof/>
        </w:rPr>
        <w:t>Срок действия Договора</w:t>
      </w:r>
    </w:p>
    <w:p w:rsidR="00F87B3B" w:rsidRPr="00863C4C" w:rsidRDefault="00F87B3B" w:rsidP="00F87B3B"/>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noProof/>
        </w:rPr>
        <w:t>Настоящий Договор вступает в силу со дня его подписания.</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noProof/>
        </w:rPr>
        <w:t>Настоящий Договор действует</w:t>
      </w:r>
      <w:r w:rsidRPr="00863C4C">
        <w:rPr>
          <w:rFonts w:ascii="Times New Roman" w:hAnsi="Times New Roman" w:cs="Times New Roman"/>
        </w:rPr>
        <w:t xml:space="preserve"> до полного исполнения Сторонами своих обязательств по настоящему Договору, но не позднее прекращения деятельности Фонда</w:t>
      </w:r>
      <w:r w:rsidRPr="00863C4C">
        <w:rPr>
          <w:rFonts w:ascii="Times New Roman" w:hAnsi="Times New Roman" w:cs="Times New Roman"/>
          <w:noProof/>
        </w:rPr>
        <w:t>.</w:t>
      </w:r>
    </w:p>
    <w:p w:rsidR="00F87B3B" w:rsidRPr="00863C4C" w:rsidRDefault="00F87B3B" w:rsidP="00F87B3B">
      <w:pPr>
        <w:spacing w:line="276" w:lineRule="auto"/>
      </w:pPr>
    </w:p>
    <w:p w:rsidR="00F87B3B" w:rsidRPr="00863C4C" w:rsidRDefault="00F87B3B" w:rsidP="00F87B3B">
      <w:pPr>
        <w:pStyle w:val="a9"/>
        <w:numPr>
          <w:ilvl w:val="0"/>
          <w:numId w:val="5"/>
        </w:numPr>
        <w:spacing w:line="276" w:lineRule="auto"/>
        <w:ind w:left="0" w:firstLine="0"/>
        <w:jc w:val="center"/>
        <w:rPr>
          <w:rFonts w:ascii="Times New Roman" w:hAnsi="Times New Roman" w:cs="Times New Roman"/>
          <w:b/>
        </w:rPr>
      </w:pPr>
      <w:r w:rsidRPr="00863C4C">
        <w:rPr>
          <w:rFonts w:ascii="Times New Roman" w:hAnsi="Times New Roman" w:cs="Times New Roman"/>
          <w:b/>
          <w:bCs/>
          <w:noProof/>
        </w:rPr>
        <w:t>Прочие условия</w:t>
      </w:r>
    </w:p>
    <w:p w:rsidR="00F87B3B" w:rsidRPr="00863C4C" w:rsidRDefault="00F87B3B" w:rsidP="00F87B3B">
      <w:pPr>
        <w:spacing w:line="276" w:lineRule="auto"/>
      </w:pP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noProof/>
        </w:rPr>
        <w:t>Стороны принимают все меры к разрешению спорных вопросов путем</w:t>
      </w:r>
      <w:r w:rsidRPr="00863C4C">
        <w:rPr>
          <w:rFonts w:ascii="Times New Roman" w:hAnsi="Times New Roman" w:cs="Times New Roman"/>
        </w:rPr>
        <w:t xml:space="preserve"> </w:t>
      </w:r>
      <w:r w:rsidRPr="00863C4C">
        <w:rPr>
          <w:rFonts w:ascii="Times New Roman" w:hAnsi="Times New Roman" w:cs="Times New Roman"/>
          <w:noProof/>
        </w:rPr>
        <w:t>переговоров. Все не урегулированные между сторонами споры о выполнении</w:t>
      </w:r>
      <w:r w:rsidRPr="00863C4C">
        <w:rPr>
          <w:rFonts w:ascii="Times New Roman" w:hAnsi="Times New Roman" w:cs="Times New Roman"/>
        </w:rPr>
        <w:t xml:space="preserve">  </w:t>
      </w:r>
      <w:r w:rsidRPr="00863C4C">
        <w:rPr>
          <w:rFonts w:ascii="Times New Roman" w:hAnsi="Times New Roman" w:cs="Times New Roman"/>
          <w:noProof/>
        </w:rPr>
        <w:t>положений настоящего Договора рассматриваются в порядке, установленном</w:t>
      </w:r>
      <w:r w:rsidRPr="00863C4C">
        <w:rPr>
          <w:rFonts w:ascii="Times New Roman" w:hAnsi="Times New Roman" w:cs="Times New Roman"/>
        </w:rPr>
        <w:t xml:space="preserve"> </w:t>
      </w:r>
      <w:r w:rsidRPr="00863C4C">
        <w:rPr>
          <w:rFonts w:ascii="Times New Roman" w:hAnsi="Times New Roman" w:cs="Times New Roman"/>
          <w:noProof/>
        </w:rPr>
        <w:t>законодательством Российской Федерации.</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rPr>
        <w:t>Настоящий Договор составлен в двух экземплярах, имеющих равную юридическую силу - по одному для каждой из Сторон.</w:t>
      </w:r>
    </w:p>
    <w:p w:rsidR="00DC267C" w:rsidRPr="00863C4C" w:rsidRDefault="00CC2E80">
      <w:pPr>
        <w:ind w:firstLine="708"/>
        <w:jc w:val="both"/>
      </w:pPr>
      <w:r w:rsidRPr="00863C4C">
        <w:t>Значения понятий «аварийный жилищный фонд», «переселение граждан из аварийного жилищного фонда», используемых в настоящем Договоре, соответствует значению указанных понятий в Федеральном законе.</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noProof/>
        </w:rPr>
        <w:t xml:space="preserve">Все приложения к </w:t>
      </w:r>
      <w:r w:rsidRPr="00863C4C">
        <w:rPr>
          <w:rFonts w:ascii="Times New Roman" w:hAnsi="Times New Roman" w:cs="Times New Roman"/>
        </w:rPr>
        <w:t>настоящему</w:t>
      </w:r>
      <w:r w:rsidRPr="00863C4C">
        <w:rPr>
          <w:rFonts w:ascii="Times New Roman" w:hAnsi="Times New Roman" w:cs="Times New Roman"/>
          <w:noProof/>
        </w:rPr>
        <w:t xml:space="preserve"> Договору являются его неотъемлемыми частями.</w:t>
      </w:r>
      <w:r w:rsidRPr="00863C4C">
        <w:rPr>
          <w:rFonts w:ascii="Times New Roman" w:hAnsi="Times New Roman" w:cs="Times New Roman"/>
        </w:rPr>
        <w:t xml:space="preserve"> Неотъемлемой частью настоящего Договора также является дополнительное соглашение, заключаемое Фондом с определяемым в соответствии с законом Субъекта Российской Федерации о бюджете на текущий финансовый год и (или) плановый период главным распорядителем бюджетных средств Субъекта Российской Федерации, имеющим право</w:t>
      </w:r>
      <w:r w:rsidRPr="00863C4C">
        <w:rPr>
          <w:rFonts w:ascii="Times New Roman" w:hAnsi="Times New Roman"/>
          <w:i/>
          <w:sz w:val="20"/>
          <w:szCs w:val="20"/>
        </w:rPr>
        <w:t xml:space="preserve"> </w:t>
      </w:r>
      <w:r w:rsidRPr="00863C4C">
        <w:rPr>
          <w:rFonts w:ascii="Times New Roman" w:hAnsi="Times New Roman"/>
        </w:rPr>
        <w:t>распределять бюджетные ассигнования, сформированные за счет средств Фонда. Данный г</w:t>
      </w:r>
      <w:r w:rsidRPr="00863C4C">
        <w:rPr>
          <w:rFonts w:ascii="Times New Roman" w:hAnsi="Times New Roman" w:cs="Times New Roman"/>
        </w:rPr>
        <w:t>лавный распорядитель бюджетных средств должным образом уполномочивается Субъектом Российской Федерации на подписание указанного дополнительного соглашения. Указанное дополнительное соглашение заключается при принятии правлением Фонда каждого решения о предоставлении Субъекту Российской Федерации финансовой поддержки за счет средств Фонда на основании поданной Субъектом Российской Федерации заявки, если получателем средств Фонда является Субъект Российской Федерации.</w:t>
      </w:r>
    </w:p>
    <w:p w:rsidR="00C76A07" w:rsidRPr="00C76A07" w:rsidRDefault="00F87B3B" w:rsidP="00C76A07">
      <w:pPr>
        <w:ind w:firstLine="709"/>
        <w:jc w:val="both"/>
        <w:rPr>
          <w:b/>
          <w:i/>
        </w:rPr>
      </w:pPr>
      <w:r w:rsidRPr="00C76A07">
        <w:t>Если получателем средств Фонда является муниципальное образование</w:t>
      </w:r>
      <w:r w:rsidR="00A02241" w:rsidRPr="00C76A07">
        <w:t>,</w:t>
      </w:r>
      <w:r w:rsidRPr="00C76A07">
        <w:t xml:space="preserve"> дополнительное соглашение подписывается </w:t>
      </w:r>
      <w:r w:rsidR="00C76A07" w:rsidRPr="00C76A07">
        <w:t>высш</w:t>
      </w:r>
      <w:r w:rsidR="00C76A07">
        <w:t>им</w:t>
      </w:r>
      <w:r w:rsidR="00C76A07" w:rsidRPr="00C76A07">
        <w:t xml:space="preserve"> должностн</w:t>
      </w:r>
      <w:r w:rsidR="00C76A07">
        <w:t>ым</w:t>
      </w:r>
      <w:r w:rsidR="00C76A07" w:rsidRPr="00C76A07">
        <w:t xml:space="preserve"> лицо</w:t>
      </w:r>
      <w:r w:rsidR="00C76A07">
        <w:t>м</w:t>
      </w:r>
      <w:r w:rsidR="00C76A07" w:rsidRPr="00C76A07">
        <w:t xml:space="preserve"> субъекта Российской Федерации (руководител</w:t>
      </w:r>
      <w:r w:rsidR="00C76A07">
        <w:t>ем</w:t>
      </w:r>
      <w:r w:rsidR="00C76A07" w:rsidRPr="00C76A07">
        <w:t xml:space="preserve"> высшего исполнительного органа государственной власти субъекта Российской Федерации</w:t>
      </w:r>
      <w:r w:rsidR="00C76A07">
        <w:t>).</w:t>
      </w:r>
      <w:r w:rsidR="00C76A07" w:rsidRPr="00C76A07">
        <w:rPr>
          <w:b/>
          <w:i/>
        </w:rPr>
        <w:t xml:space="preserve"> </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rPr>
        <w:t>Стороны имеют право вносить изменения в настоящий Договор в порядке, предусмотренном законодательством Российской Федерации.</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rPr>
        <w:t>Изменения, внесенные в настоящий Договор, являются неотъемлемой частью настоящего Договора с момента подписания сторонами соответствующих соглашений к настоящему Договору.</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rPr>
        <w:t xml:space="preserve">Если после заключения настоящего Договора приняты федеральный закон, указ Президента Российской Федерации или постановление Правительства Российской Федерации, </w:t>
      </w:r>
      <w:r w:rsidRPr="00863C4C">
        <w:rPr>
          <w:rFonts w:ascii="Times New Roman" w:hAnsi="Times New Roman" w:cs="Times New Roman"/>
        </w:rPr>
        <w:lastRenderedPageBreak/>
        <w:t>устанавливающие  для Сторон иные обязательные правила, чем те, которые действовали при заключении Договора, условия заключенного Договора выполняются в части не противоречащей принятому федеральному закону, указу Президента Российской Федерации или постановлению Правительства Российской Федерации.</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rPr>
        <w:t>Взаимоотношения сторон, не урегулированные настоящим Договором, регламентируются в соответствии с законодательством Российской Федерации.</w:t>
      </w:r>
    </w:p>
    <w:p w:rsidR="00CC2E80" w:rsidRDefault="00CC2E80" w:rsidP="00D91346">
      <w:pPr>
        <w:ind w:firstLine="708"/>
        <w:jc w:val="both"/>
      </w:pPr>
      <w:r w:rsidRPr="00863C4C">
        <w:t>8.8. Положения пункта 2.1.</w:t>
      </w:r>
      <w:r w:rsidR="00F52D64" w:rsidRPr="00863C4C">
        <w:t>6</w:t>
      </w:r>
      <w:r w:rsidRPr="00863C4C">
        <w:t xml:space="preserve"> настоящего Договора, применяются к отношениям Сторон, связанным с добровольным возвратом неиспользованных средств Фонда, возникшим до заключения настоящего Договора.</w:t>
      </w:r>
      <w:r w:rsidR="00480093">
        <w:t>»</w:t>
      </w:r>
    </w:p>
    <w:p w:rsidR="00C76A07" w:rsidRDefault="00C76A07" w:rsidP="00D91346">
      <w:pPr>
        <w:ind w:firstLine="708"/>
        <w:jc w:val="both"/>
      </w:pPr>
    </w:p>
    <w:p w:rsidR="001423AD" w:rsidRPr="00863C4C" w:rsidRDefault="001423AD" w:rsidP="00D91346">
      <w:pPr>
        <w:ind w:firstLine="708"/>
        <w:jc w:val="both"/>
      </w:pPr>
    </w:p>
    <w:p w:rsidR="00480093" w:rsidRPr="00C76A07" w:rsidRDefault="00480093" w:rsidP="00480093">
      <w:pPr>
        <w:ind w:firstLine="709"/>
        <w:jc w:val="both"/>
      </w:pPr>
      <w:r w:rsidRPr="00C76A07">
        <w:t>2. Дополнить Договор</w:t>
      </w:r>
      <w:r w:rsidR="00737749" w:rsidRPr="00C76A07">
        <w:t xml:space="preserve"> Приложением №1 «График выполнения мероприятий по переселению граждан из аварийного жилищного фонда и целевые показатели реализации реги</w:t>
      </w:r>
      <w:r w:rsidR="001423AD">
        <w:t>о</w:t>
      </w:r>
      <w:r w:rsidR="00737749" w:rsidRPr="00C76A07">
        <w:t xml:space="preserve">нальных адресных программ по переселению граждан из аварийного жилищного фонда»  и  Приложением №2 «Целевые показатели реализации региональных адресных программ по проведению капитального ремонта многоквартирных домов» в редакции Приложения № 1 и Приложения №2 к настоящему </w:t>
      </w:r>
      <w:r w:rsidR="001423AD">
        <w:t>С</w:t>
      </w:r>
      <w:r w:rsidR="00737749" w:rsidRPr="00C76A07">
        <w:t>оглашению</w:t>
      </w:r>
    </w:p>
    <w:p w:rsidR="00480093" w:rsidRPr="00C76A07" w:rsidRDefault="00737749" w:rsidP="00480093">
      <w:pPr>
        <w:ind w:firstLine="709"/>
        <w:jc w:val="both"/>
      </w:pPr>
      <w:r w:rsidRPr="00C76A07">
        <w:t>3</w:t>
      </w:r>
      <w:r w:rsidR="00480093" w:rsidRPr="00C76A07">
        <w:t>. Настоящее Соглашение вступает в силу со дня его подписания</w:t>
      </w:r>
      <w:r w:rsidR="00984C9B">
        <w:t>.</w:t>
      </w:r>
    </w:p>
    <w:p w:rsidR="00480093" w:rsidRPr="00C76A07" w:rsidRDefault="00984C9B" w:rsidP="00480093">
      <w:pPr>
        <w:ind w:firstLine="709"/>
        <w:jc w:val="both"/>
      </w:pPr>
      <w:r>
        <w:t>4</w:t>
      </w:r>
      <w:r w:rsidR="00480093" w:rsidRPr="00C76A07">
        <w:t>. Настоящее Соглашение составлено в двух подлинных и имеющих равную юридическую силу экземплярах – по одному для каждой из Сторон.</w:t>
      </w:r>
    </w:p>
    <w:p w:rsidR="00E375CC" w:rsidRDefault="00E375CC" w:rsidP="00480093">
      <w:pPr>
        <w:pStyle w:val="1"/>
        <w:rPr>
          <w:rFonts w:ascii="Times New Roman" w:hAnsi="Times New Roman" w:cs="Times New Roman"/>
          <w:bCs w:val="0"/>
          <w:noProof/>
        </w:rPr>
      </w:pPr>
    </w:p>
    <w:p w:rsidR="00480093" w:rsidRPr="004C4891" w:rsidRDefault="00480093" w:rsidP="00480093">
      <w:pPr>
        <w:pStyle w:val="1"/>
        <w:rPr>
          <w:rFonts w:ascii="Times New Roman" w:hAnsi="Times New Roman" w:cs="Times New Roman"/>
        </w:rPr>
      </w:pPr>
      <w:r w:rsidRPr="004C4891">
        <w:rPr>
          <w:rFonts w:ascii="Times New Roman" w:hAnsi="Times New Roman" w:cs="Times New Roman"/>
          <w:bCs w:val="0"/>
          <w:noProof/>
        </w:rPr>
        <w:t>Юридические адреса</w:t>
      </w:r>
      <w:r>
        <w:rPr>
          <w:rFonts w:ascii="Times New Roman" w:hAnsi="Times New Roman" w:cs="Times New Roman"/>
          <w:bCs w:val="0"/>
          <w:noProof/>
        </w:rPr>
        <w:t xml:space="preserve"> </w:t>
      </w:r>
      <w:r w:rsidRPr="004C4891">
        <w:rPr>
          <w:rFonts w:ascii="Times New Roman" w:hAnsi="Times New Roman" w:cs="Times New Roman"/>
          <w:bCs w:val="0"/>
          <w:noProof/>
        </w:rPr>
        <w:t xml:space="preserve"> Сторон</w:t>
      </w:r>
    </w:p>
    <w:p w:rsidR="00480093" w:rsidRPr="004C4891" w:rsidRDefault="00480093" w:rsidP="00480093">
      <w:pPr>
        <w:jc w:val="center"/>
      </w:pPr>
    </w:p>
    <w:tbl>
      <w:tblPr>
        <w:tblW w:w="5000" w:type="pct"/>
        <w:tblLayout w:type="fixed"/>
        <w:tblLook w:val="01E0"/>
      </w:tblPr>
      <w:tblGrid>
        <w:gridCol w:w="5290"/>
        <w:gridCol w:w="296"/>
        <w:gridCol w:w="4693"/>
      </w:tblGrid>
      <w:tr w:rsidR="00480093" w:rsidRPr="004C4891" w:rsidTr="000D1158">
        <w:tc>
          <w:tcPr>
            <w:tcW w:w="2573" w:type="pct"/>
          </w:tcPr>
          <w:p w:rsidR="00480093" w:rsidRPr="004C4891" w:rsidRDefault="00480093" w:rsidP="000D1158">
            <w:pPr>
              <w:jc w:val="both"/>
              <w:rPr>
                <w:noProof/>
              </w:rPr>
            </w:pPr>
            <w:r w:rsidRPr="004C4891">
              <w:rPr>
                <w:noProof/>
              </w:rPr>
              <w:t xml:space="preserve">Государственная корпорация - </w:t>
            </w:r>
            <w:r w:rsidRPr="004C4891">
              <w:t>Фонд содействия реформированию жилищно-коммунального хозяйства</w:t>
            </w:r>
          </w:p>
        </w:tc>
        <w:tc>
          <w:tcPr>
            <w:tcW w:w="144" w:type="pct"/>
          </w:tcPr>
          <w:p w:rsidR="00480093" w:rsidRPr="004C4891" w:rsidRDefault="00480093" w:rsidP="000D1158">
            <w:pPr>
              <w:jc w:val="both"/>
              <w:rPr>
                <w:noProof/>
              </w:rPr>
            </w:pPr>
          </w:p>
        </w:tc>
        <w:tc>
          <w:tcPr>
            <w:tcW w:w="2283" w:type="pct"/>
          </w:tcPr>
          <w:p w:rsidR="00480093" w:rsidRPr="004C4891" w:rsidRDefault="00480093" w:rsidP="000D1158">
            <w:pPr>
              <w:jc w:val="both"/>
              <w:rPr>
                <w:noProof/>
              </w:rPr>
            </w:pPr>
            <w:r w:rsidRPr="004C4891">
              <w:rPr>
                <w:noProof/>
              </w:rPr>
              <w:t>___________________________________</w:t>
            </w:r>
          </w:p>
          <w:p w:rsidR="00480093" w:rsidRPr="004C4891" w:rsidRDefault="00480093" w:rsidP="000D1158">
            <w:pPr>
              <w:jc w:val="both"/>
              <w:rPr>
                <w:noProof/>
              </w:rPr>
            </w:pPr>
            <w:r w:rsidRPr="004C4891">
              <w:rPr>
                <w:noProof/>
                <w:sz w:val="20"/>
                <w:szCs w:val="20"/>
              </w:rPr>
              <w:t xml:space="preserve">(наименование </w:t>
            </w:r>
            <w:r w:rsidRPr="004C4891">
              <w:rPr>
                <w:sz w:val="20"/>
                <w:szCs w:val="20"/>
              </w:rPr>
              <w:t>субъекта Российской Федерации</w:t>
            </w:r>
            <w:r w:rsidRPr="004C4891">
              <w:rPr>
                <w:noProof/>
                <w:sz w:val="20"/>
                <w:szCs w:val="20"/>
              </w:rPr>
              <w:t>)</w:t>
            </w:r>
          </w:p>
          <w:p w:rsidR="00480093" w:rsidRPr="004C4891" w:rsidRDefault="00480093" w:rsidP="000D1158">
            <w:pPr>
              <w:jc w:val="both"/>
              <w:rPr>
                <w:noProof/>
              </w:rPr>
            </w:pPr>
            <w:r w:rsidRPr="004C4891">
              <w:rPr>
                <w:noProof/>
              </w:rPr>
              <w:t>______________________________________________________________________</w:t>
            </w:r>
          </w:p>
        </w:tc>
      </w:tr>
      <w:tr w:rsidR="00480093" w:rsidRPr="004C4891" w:rsidTr="000D1158">
        <w:tc>
          <w:tcPr>
            <w:tcW w:w="2573" w:type="pct"/>
          </w:tcPr>
          <w:p w:rsidR="00480093" w:rsidRPr="004C4891" w:rsidRDefault="00480093" w:rsidP="000D1158">
            <w:pPr>
              <w:ind w:right="-60"/>
              <w:jc w:val="both"/>
              <w:rPr>
                <w:noProof/>
              </w:rPr>
            </w:pPr>
            <w:r>
              <w:rPr>
                <w:noProof/>
              </w:rPr>
              <w:t xml:space="preserve">Юридический адрес: </w:t>
            </w:r>
            <w:r w:rsidRPr="004C4891">
              <w:rPr>
                <w:sz w:val="26"/>
                <w:szCs w:val="26"/>
              </w:rPr>
              <w:t>1</w:t>
            </w:r>
            <w:r w:rsidRPr="006B20A6">
              <w:rPr>
                <w:sz w:val="26"/>
                <w:szCs w:val="26"/>
              </w:rPr>
              <w:t>0</w:t>
            </w:r>
            <w:r w:rsidRPr="004C4891">
              <w:rPr>
                <w:sz w:val="26"/>
                <w:szCs w:val="26"/>
              </w:rPr>
              <w:t>9</w:t>
            </w:r>
            <w:r w:rsidRPr="006B20A6">
              <w:rPr>
                <w:sz w:val="26"/>
                <w:szCs w:val="26"/>
              </w:rPr>
              <w:t>028</w:t>
            </w:r>
            <w:r w:rsidRPr="004C4891">
              <w:rPr>
                <w:sz w:val="26"/>
                <w:szCs w:val="26"/>
              </w:rPr>
              <w:t>, г. Москва, ул.</w:t>
            </w:r>
            <w:r w:rsidRPr="004C4891">
              <w:rPr>
                <w:sz w:val="26"/>
                <w:szCs w:val="26"/>
                <w:lang w:val="en-US"/>
              </w:rPr>
              <w:t> </w:t>
            </w:r>
            <w:r>
              <w:rPr>
                <w:sz w:val="26"/>
                <w:szCs w:val="26"/>
              </w:rPr>
              <w:t>Земляной Вал</w:t>
            </w:r>
            <w:r w:rsidRPr="004C4891">
              <w:rPr>
                <w:sz w:val="26"/>
                <w:szCs w:val="26"/>
              </w:rPr>
              <w:t>, д.</w:t>
            </w:r>
            <w:r>
              <w:rPr>
                <w:sz w:val="26"/>
                <w:szCs w:val="26"/>
              </w:rPr>
              <w:t xml:space="preserve"> 50А</w:t>
            </w:r>
            <w:r w:rsidRPr="004C4891">
              <w:rPr>
                <w:sz w:val="26"/>
                <w:szCs w:val="26"/>
              </w:rPr>
              <w:t xml:space="preserve">, </w:t>
            </w:r>
            <w:r>
              <w:rPr>
                <w:sz w:val="26"/>
                <w:szCs w:val="26"/>
              </w:rPr>
              <w:t>стр</w:t>
            </w:r>
            <w:r w:rsidRPr="004C4891">
              <w:rPr>
                <w:sz w:val="26"/>
                <w:szCs w:val="26"/>
              </w:rPr>
              <w:t>.</w:t>
            </w:r>
            <w:r>
              <w:rPr>
                <w:sz w:val="26"/>
                <w:szCs w:val="26"/>
              </w:rPr>
              <w:t xml:space="preserve"> 3</w:t>
            </w:r>
          </w:p>
          <w:p w:rsidR="00480093" w:rsidRPr="004C4891" w:rsidRDefault="00480093" w:rsidP="000D1158">
            <w:pPr>
              <w:jc w:val="both"/>
              <w:rPr>
                <w:noProof/>
              </w:rPr>
            </w:pPr>
          </w:p>
        </w:tc>
        <w:tc>
          <w:tcPr>
            <w:tcW w:w="144" w:type="pct"/>
          </w:tcPr>
          <w:p w:rsidR="00480093" w:rsidRPr="004C4891" w:rsidRDefault="00480093" w:rsidP="000D1158">
            <w:pPr>
              <w:jc w:val="both"/>
              <w:rPr>
                <w:noProof/>
              </w:rPr>
            </w:pPr>
          </w:p>
        </w:tc>
        <w:tc>
          <w:tcPr>
            <w:tcW w:w="2283" w:type="pct"/>
          </w:tcPr>
          <w:p w:rsidR="00480093" w:rsidRPr="004C4891" w:rsidRDefault="00480093" w:rsidP="000D1158">
            <w:pPr>
              <w:jc w:val="both"/>
              <w:rPr>
                <w:noProof/>
              </w:rPr>
            </w:pPr>
            <w:r w:rsidRPr="004C4891">
              <w:rPr>
                <w:noProof/>
              </w:rPr>
              <w:t>Адрес: ____________________________</w:t>
            </w:r>
          </w:p>
          <w:p w:rsidR="00480093" w:rsidRPr="004C4891" w:rsidRDefault="00480093" w:rsidP="000D1158">
            <w:pPr>
              <w:jc w:val="both"/>
              <w:rPr>
                <w:noProof/>
              </w:rPr>
            </w:pPr>
            <w:r w:rsidRPr="004C4891">
              <w:rPr>
                <w:noProof/>
              </w:rPr>
              <w:t>___________________________________</w:t>
            </w:r>
          </w:p>
        </w:tc>
      </w:tr>
      <w:tr w:rsidR="00480093" w:rsidRPr="004C4891" w:rsidTr="000D1158">
        <w:tc>
          <w:tcPr>
            <w:tcW w:w="2573" w:type="pct"/>
          </w:tcPr>
          <w:p w:rsidR="00480093" w:rsidRPr="004C4891" w:rsidRDefault="00480093" w:rsidP="000D1158">
            <w:pPr>
              <w:jc w:val="both"/>
              <w:rPr>
                <w:noProof/>
              </w:rPr>
            </w:pPr>
          </w:p>
        </w:tc>
        <w:tc>
          <w:tcPr>
            <w:tcW w:w="144" w:type="pct"/>
          </w:tcPr>
          <w:p w:rsidR="00480093" w:rsidRPr="004C4891" w:rsidRDefault="00480093" w:rsidP="000D1158">
            <w:pPr>
              <w:jc w:val="both"/>
              <w:rPr>
                <w:noProof/>
              </w:rPr>
            </w:pPr>
          </w:p>
        </w:tc>
        <w:tc>
          <w:tcPr>
            <w:tcW w:w="2283" w:type="pct"/>
          </w:tcPr>
          <w:p w:rsidR="00480093" w:rsidRPr="004C4891" w:rsidRDefault="00480093" w:rsidP="000D1158">
            <w:pPr>
              <w:jc w:val="both"/>
              <w:rPr>
                <w:noProof/>
              </w:rPr>
            </w:pPr>
          </w:p>
        </w:tc>
      </w:tr>
      <w:tr w:rsidR="00480093" w:rsidRPr="004C4891" w:rsidTr="000D1158">
        <w:tc>
          <w:tcPr>
            <w:tcW w:w="2573" w:type="pct"/>
          </w:tcPr>
          <w:p w:rsidR="00480093" w:rsidRPr="004C4891" w:rsidRDefault="00480093" w:rsidP="000D1158">
            <w:pPr>
              <w:jc w:val="center"/>
              <w:rPr>
                <w:b/>
              </w:rPr>
            </w:pPr>
            <w:r w:rsidRPr="004C4891">
              <w:rPr>
                <w:b/>
              </w:rPr>
              <w:t>От Фонда</w:t>
            </w:r>
          </w:p>
        </w:tc>
        <w:tc>
          <w:tcPr>
            <w:tcW w:w="144" w:type="pct"/>
          </w:tcPr>
          <w:p w:rsidR="00480093" w:rsidRPr="004C4891" w:rsidRDefault="00480093" w:rsidP="000D1158">
            <w:pPr>
              <w:jc w:val="both"/>
              <w:rPr>
                <w:noProof/>
              </w:rPr>
            </w:pPr>
          </w:p>
        </w:tc>
        <w:tc>
          <w:tcPr>
            <w:tcW w:w="2283" w:type="pct"/>
          </w:tcPr>
          <w:p w:rsidR="00480093" w:rsidRPr="004C4891" w:rsidRDefault="00480093" w:rsidP="000D1158">
            <w:pPr>
              <w:jc w:val="center"/>
              <w:rPr>
                <w:b/>
              </w:rPr>
            </w:pPr>
            <w:r w:rsidRPr="004C4891">
              <w:rPr>
                <w:b/>
              </w:rPr>
              <w:t>От Субъекта Российской Федерации</w:t>
            </w:r>
          </w:p>
        </w:tc>
      </w:tr>
      <w:tr w:rsidR="00480093" w:rsidRPr="004C4891" w:rsidTr="000D1158">
        <w:tc>
          <w:tcPr>
            <w:tcW w:w="2573" w:type="pct"/>
          </w:tcPr>
          <w:p w:rsidR="00480093" w:rsidRPr="004C4891" w:rsidRDefault="00480093" w:rsidP="000D1158">
            <w:pPr>
              <w:jc w:val="both"/>
            </w:pPr>
            <w:r w:rsidRPr="004C4891">
              <w:t>Генеральный директор Фонда</w:t>
            </w:r>
          </w:p>
          <w:p w:rsidR="00480093" w:rsidRDefault="00480093" w:rsidP="000D1158">
            <w:pPr>
              <w:jc w:val="both"/>
            </w:pPr>
          </w:p>
          <w:p w:rsidR="00480093" w:rsidRPr="004C4891" w:rsidRDefault="00480093" w:rsidP="000D1158">
            <w:pPr>
              <w:jc w:val="both"/>
            </w:pPr>
          </w:p>
          <w:p w:rsidR="00480093" w:rsidRPr="004C4891" w:rsidRDefault="00480093" w:rsidP="000D1158">
            <w:pPr>
              <w:jc w:val="both"/>
            </w:pPr>
          </w:p>
        </w:tc>
        <w:tc>
          <w:tcPr>
            <w:tcW w:w="144" w:type="pct"/>
          </w:tcPr>
          <w:p w:rsidR="00480093" w:rsidRPr="004C4891" w:rsidRDefault="00480093" w:rsidP="000D1158">
            <w:pPr>
              <w:jc w:val="both"/>
              <w:rPr>
                <w:noProof/>
              </w:rPr>
            </w:pPr>
          </w:p>
        </w:tc>
        <w:tc>
          <w:tcPr>
            <w:tcW w:w="2283" w:type="pct"/>
          </w:tcPr>
          <w:p w:rsidR="00480093" w:rsidRPr="004C4891" w:rsidRDefault="00480093" w:rsidP="000D1158">
            <w:pPr>
              <w:jc w:val="both"/>
            </w:pPr>
            <w:r w:rsidRPr="004C4891">
              <w:t>___________________________________</w:t>
            </w:r>
            <w:r w:rsidR="00C76A07">
              <w:t>_____________</w:t>
            </w:r>
          </w:p>
          <w:p w:rsidR="00C76A07" w:rsidRPr="00863C4C" w:rsidRDefault="00C76A07" w:rsidP="00C76A07">
            <w:pPr>
              <w:ind w:left="-108"/>
              <w:jc w:val="center"/>
              <w:rPr>
                <w:b/>
                <w:i/>
              </w:rPr>
            </w:pPr>
            <w:r w:rsidRPr="005143E9">
              <w:rPr>
                <w:sz w:val="20"/>
                <w:szCs w:val="20"/>
              </w:rP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r w:rsidRPr="00863C4C">
              <w:rPr>
                <w:b/>
                <w:i/>
              </w:rPr>
              <w:t xml:space="preserve"> </w:t>
            </w:r>
          </w:p>
          <w:p w:rsidR="00480093" w:rsidRPr="004C4891" w:rsidRDefault="00480093" w:rsidP="000D1158">
            <w:pPr>
              <w:jc w:val="center"/>
              <w:rPr>
                <w:sz w:val="20"/>
                <w:szCs w:val="20"/>
              </w:rPr>
            </w:pPr>
          </w:p>
        </w:tc>
      </w:tr>
      <w:tr w:rsidR="00480093" w:rsidRPr="004C4891" w:rsidTr="000D1158">
        <w:tc>
          <w:tcPr>
            <w:tcW w:w="2573" w:type="pct"/>
          </w:tcPr>
          <w:p w:rsidR="00480093" w:rsidRPr="004C4891" w:rsidRDefault="00480093" w:rsidP="000D1158">
            <w:pPr>
              <w:jc w:val="center"/>
              <w:rPr>
                <w:u w:val="single"/>
              </w:rPr>
            </w:pPr>
            <w:r w:rsidRPr="004C4891">
              <w:rPr>
                <w:noProof/>
                <w:u w:val="single"/>
              </w:rPr>
              <w:t>Цицин Константин Георгиевич</w:t>
            </w:r>
          </w:p>
          <w:p w:rsidR="00480093" w:rsidRPr="004C4891" w:rsidRDefault="00480093" w:rsidP="000D1158">
            <w:pPr>
              <w:jc w:val="center"/>
            </w:pPr>
            <w:r>
              <w:rPr>
                <w:sz w:val="20"/>
                <w:szCs w:val="20"/>
              </w:rPr>
              <w:t>(ф</w:t>
            </w:r>
            <w:r w:rsidRPr="004C4891">
              <w:rPr>
                <w:sz w:val="20"/>
                <w:szCs w:val="20"/>
              </w:rPr>
              <w:t>амилия, имя, отчество)</w:t>
            </w:r>
          </w:p>
        </w:tc>
        <w:tc>
          <w:tcPr>
            <w:tcW w:w="144" w:type="pct"/>
          </w:tcPr>
          <w:p w:rsidR="00480093" w:rsidRPr="004C4891" w:rsidRDefault="00480093" w:rsidP="000D1158">
            <w:pPr>
              <w:jc w:val="both"/>
              <w:rPr>
                <w:noProof/>
              </w:rPr>
            </w:pPr>
          </w:p>
        </w:tc>
        <w:tc>
          <w:tcPr>
            <w:tcW w:w="2283" w:type="pct"/>
          </w:tcPr>
          <w:p w:rsidR="00480093" w:rsidRPr="004C4891" w:rsidRDefault="00480093" w:rsidP="000D1158">
            <w:pPr>
              <w:jc w:val="center"/>
            </w:pPr>
            <w:r w:rsidRPr="004C4891">
              <w:t>___________________________________</w:t>
            </w:r>
          </w:p>
          <w:p w:rsidR="00480093" w:rsidRPr="004C4891" w:rsidRDefault="00480093" w:rsidP="000D1158">
            <w:pPr>
              <w:jc w:val="center"/>
            </w:pPr>
            <w:r>
              <w:rPr>
                <w:sz w:val="20"/>
                <w:szCs w:val="20"/>
              </w:rPr>
              <w:t>(ф</w:t>
            </w:r>
            <w:r w:rsidRPr="004C4891">
              <w:rPr>
                <w:sz w:val="20"/>
                <w:szCs w:val="20"/>
              </w:rPr>
              <w:t>амилия, имя, отчество)</w:t>
            </w:r>
          </w:p>
        </w:tc>
      </w:tr>
      <w:tr w:rsidR="00480093" w:rsidRPr="004C4891" w:rsidTr="000D1158">
        <w:tc>
          <w:tcPr>
            <w:tcW w:w="2573" w:type="pct"/>
          </w:tcPr>
          <w:p w:rsidR="00480093" w:rsidRPr="004C4891" w:rsidRDefault="00480093" w:rsidP="000D1158">
            <w:pPr>
              <w:jc w:val="both"/>
            </w:pPr>
            <w:r w:rsidRPr="004C4891">
              <w:t>МП</w:t>
            </w:r>
          </w:p>
        </w:tc>
        <w:tc>
          <w:tcPr>
            <w:tcW w:w="144" w:type="pct"/>
          </w:tcPr>
          <w:p w:rsidR="00480093" w:rsidRPr="004C4891" w:rsidRDefault="00480093" w:rsidP="000D1158">
            <w:pPr>
              <w:jc w:val="both"/>
              <w:rPr>
                <w:noProof/>
              </w:rPr>
            </w:pPr>
          </w:p>
        </w:tc>
        <w:tc>
          <w:tcPr>
            <w:tcW w:w="2283" w:type="pct"/>
          </w:tcPr>
          <w:p w:rsidR="00480093" w:rsidRPr="004C4891" w:rsidRDefault="00480093" w:rsidP="000D1158">
            <w:pPr>
              <w:jc w:val="both"/>
            </w:pPr>
            <w:r w:rsidRPr="004C4891">
              <w:t>МП</w:t>
            </w:r>
          </w:p>
        </w:tc>
      </w:tr>
    </w:tbl>
    <w:p w:rsidR="00480093" w:rsidRDefault="00480093" w:rsidP="00480093"/>
    <w:p w:rsidR="004D37EB" w:rsidRDefault="004D37EB" w:rsidP="00970225">
      <w:pPr>
        <w:sectPr w:rsidR="004D37EB" w:rsidSect="00E375CC">
          <w:headerReference w:type="even" r:id="rId8"/>
          <w:headerReference w:type="default" r:id="rId9"/>
          <w:headerReference w:type="first" r:id="rId10"/>
          <w:pgSz w:w="11906" w:h="16838"/>
          <w:pgMar w:top="1134" w:right="851" w:bottom="567" w:left="992" w:header="709" w:footer="709" w:gutter="0"/>
          <w:cols w:space="708"/>
          <w:titlePg/>
          <w:docGrid w:linePitch="360"/>
        </w:sectPr>
      </w:pPr>
    </w:p>
    <w:p w:rsidR="00EE15B7" w:rsidRDefault="00EE15B7" w:rsidP="001423AD">
      <w:pPr>
        <w:autoSpaceDE w:val="0"/>
        <w:autoSpaceDN w:val="0"/>
        <w:adjustRightInd w:val="0"/>
        <w:jc w:val="right"/>
        <w:outlineLvl w:val="0"/>
      </w:pPr>
      <w:r>
        <w:lastRenderedPageBreak/>
        <w:t>Приложение №1</w:t>
      </w:r>
    </w:p>
    <w:p w:rsidR="001423AD" w:rsidRDefault="001423AD" w:rsidP="00EE15B7">
      <w:pPr>
        <w:autoSpaceDE w:val="0"/>
        <w:autoSpaceDN w:val="0"/>
        <w:adjustRightInd w:val="0"/>
        <w:jc w:val="right"/>
        <w:outlineLvl w:val="0"/>
      </w:pPr>
    </w:p>
    <w:p w:rsidR="00EE15B7" w:rsidRDefault="00EE15B7" w:rsidP="00EE15B7">
      <w:pPr>
        <w:autoSpaceDE w:val="0"/>
        <w:autoSpaceDN w:val="0"/>
        <w:adjustRightInd w:val="0"/>
        <w:jc w:val="right"/>
        <w:outlineLvl w:val="0"/>
      </w:pPr>
      <w:r>
        <w:t xml:space="preserve"> к  </w:t>
      </w:r>
      <w:r w:rsidR="00F9064C">
        <w:t>С</w:t>
      </w:r>
      <w:r>
        <w:t>оглашению №____</w:t>
      </w:r>
    </w:p>
    <w:p w:rsidR="00EE15B7" w:rsidRPr="00863C4C" w:rsidRDefault="00EE15B7" w:rsidP="00EE15B7">
      <w:pPr>
        <w:autoSpaceDE w:val="0"/>
        <w:autoSpaceDN w:val="0"/>
        <w:adjustRightInd w:val="0"/>
        <w:jc w:val="right"/>
        <w:outlineLvl w:val="0"/>
      </w:pPr>
      <w:r>
        <w:t xml:space="preserve"> </w:t>
      </w:r>
      <w:r w:rsidR="00F9064C">
        <w:t>о внесении изменений</w:t>
      </w:r>
      <w:r>
        <w:t xml:space="preserve"> </w:t>
      </w:r>
      <w:r w:rsidR="00F9064C">
        <w:t>в</w:t>
      </w:r>
      <w:ins w:id="0" w:author="1" w:date="2013-02-04T14:22:00Z">
        <w:r w:rsidR="00D7544A">
          <w:t xml:space="preserve"> </w:t>
        </w:r>
      </w:ins>
      <w:r w:rsidRPr="00863C4C">
        <w:t>Договор № ____ о долевом финансировании</w:t>
      </w:r>
    </w:p>
    <w:p w:rsidR="00EE15B7" w:rsidRPr="00863C4C" w:rsidRDefault="00EE15B7" w:rsidP="00EE15B7">
      <w:pPr>
        <w:autoSpaceDE w:val="0"/>
        <w:autoSpaceDN w:val="0"/>
        <w:adjustRightInd w:val="0"/>
        <w:jc w:val="right"/>
        <w:outlineLvl w:val="0"/>
      </w:pPr>
      <w:r w:rsidRPr="00863C4C">
        <w:t xml:space="preserve">региональных адресных программ </w:t>
      </w:r>
    </w:p>
    <w:p w:rsidR="008344FE" w:rsidRDefault="00EE15B7" w:rsidP="00EE15B7">
      <w:pPr>
        <w:autoSpaceDE w:val="0"/>
        <w:autoSpaceDN w:val="0"/>
        <w:adjustRightInd w:val="0"/>
        <w:jc w:val="right"/>
        <w:outlineLvl w:val="0"/>
      </w:pPr>
      <w:r w:rsidRPr="00863C4C">
        <w:t>по проведению капитального ремонта многоквартирных домов</w:t>
      </w:r>
      <w:r>
        <w:t xml:space="preserve"> </w:t>
      </w:r>
    </w:p>
    <w:p w:rsidR="00EE15B7" w:rsidRPr="00863C4C" w:rsidRDefault="00EE15B7" w:rsidP="00EE15B7">
      <w:pPr>
        <w:autoSpaceDE w:val="0"/>
        <w:autoSpaceDN w:val="0"/>
        <w:adjustRightInd w:val="0"/>
        <w:jc w:val="right"/>
        <w:outlineLvl w:val="0"/>
      </w:pPr>
      <w:r>
        <w:t>и</w:t>
      </w:r>
      <w:r w:rsidR="008344FE">
        <w:t xml:space="preserve"> </w:t>
      </w:r>
      <w:r>
        <w:t>(или)</w:t>
      </w:r>
      <w:r w:rsidRPr="00863C4C">
        <w:t xml:space="preserve">переселению граждан из аварийного жилищного фонда </w:t>
      </w:r>
    </w:p>
    <w:p w:rsidR="00EE15B7" w:rsidRDefault="00EE15B7" w:rsidP="008B57D6">
      <w:pPr>
        <w:autoSpaceDE w:val="0"/>
        <w:autoSpaceDN w:val="0"/>
        <w:adjustRightInd w:val="0"/>
        <w:jc w:val="right"/>
        <w:outlineLvl w:val="0"/>
      </w:pPr>
    </w:p>
    <w:p w:rsidR="008B57D6" w:rsidRPr="00863C4C" w:rsidRDefault="008B57D6" w:rsidP="008B57D6">
      <w:pPr>
        <w:autoSpaceDE w:val="0"/>
        <w:autoSpaceDN w:val="0"/>
        <w:adjustRightInd w:val="0"/>
        <w:jc w:val="right"/>
        <w:outlineLvl w:val="0"/>
      </w:pPr>
      <w:r w:rsidRPr="00863C4C">
        <w:t>Приложение № 1</w:t>
      </w:r>
    </w:p>
    <w:p w:rsidR="008B57D6" w:rsidRPr="00863C4C" w:rsidRDefault="008B57D6" w:rsidP="008B57D6">
      <w:pPr>
        <w:autoSpaceDE w:val="0"/>
        <w:autoSpaceDN w:val="0"/>
        <w:adjustRightInd w:val="0"/>
        <w:jc w:val="right"/>
        <w:outlineLvl w:val="0"/>
      </w:pPr>
      <w:r w:rsidRPr="00863C4C">
        <w:t>к Договору № ____ о долевом финансировании</w:t>
      </w:r>
    </w:p>
    <w:p w:rsidR="008B57D6" w:rsidRPr="00863C4C" w:rsidRDefault="008B57D6" w:rsidP="008B57D6">
      <w:pPr>
        <w:autoSpaceDE w:val="0"/>
        <w:autoSpaceDN w:val="0"/>
        <w:adjustRightInd w:val="0"/>
        <w:jc w:val="right"/>
        <w:outlineLvl w:val="0"/>
      </w:pPr>
      <w:r w:rsidRPr="00863C4C">
        <w:t xml:space="preserve">региональных адресных программ </w:t>
      </w:r>
    </w:p>
    <w:p w:rsidR="008344FE" w:rsidRDefault="008B57D6" w:rsidP="008B57D6">
      <w:pPr>
        <w:autoSpaceDE w:val="0"/>
        <w:autoSpaceDN w:val="0"/>
        <w:adjustRightInd w:val="0"/>
        <w:jc w:val="right"/>
        <w:outlineLvl w:val="0"/>
      </w:pPr>
      <w:r w:rsidRPr="00863C4C">
        <w:t>по проведению капитального ремонта многоквартирных домов</w:t>
      </w:r>
    </w:p>
    <w:p w:rsidR="008B57D6" w:rsidRPr="00863C4C" w:rsidRDefault="00EE15B7" w:rsidP="008B57D6">
      <w:pPr>
        <w:autoSpaceDE w:val="0"/>
        <w:autoSpaceDN w:val="0"/>
        <w:adjustRightInd w:val="0"/>
        <w:jc w:val="right"/>
        <w:outlineLvl w:val="0"/>
      </w:pPr>
      <w:r>
        <w:t xml:space="preserve"> и (или)</w:t>
      </w:r>
      <w:r w:rsidR="008B57D6" w:rsidRPr="00863C4C">
        <w:t xml:space="preserve"> переселению граждан из аварийного жилищного фонда </w:t>
      </w:r>
    </w:p>
    <w:p w:rsidR="00E8791B" w:rsidRPr="00863C4C" w:rsidRDefault="00E8791B" w:rsidP="00E8791B"/>
    <w:p w:rsidR="00831C37" w:rsidRPr="00863C4C" w:rsidRDefault="00BD6DA1" w:rsidP="00413D43">
      <w:pPr>
        <w:pStyle w:val="a9"/>
        <w:ind w:firstLine="709"/>
        <w:jc w:val="center"/>
        <w:rPr>
          <w:rFonts w:ascii="Times New Roman" w:hAnsi="Times New Roman" w:cs="Times New Roman"/>
          <w:b/>
          <w:noProof/>
          <w:sz w:val="28"/>
          <w:szCs w:val="28"/>
        </w:rPr>
      </w:pPr>
      <w:r w:rsidRPr="00863C4C">
        <w:rPr>
          <w:rFonts w:ascii="Times New Roman" w:hAnsi="Times New Roman" w:cs="Times New Roman"/>
          <w:b/>
          <w:noProof/>
          <w:sz w:val="28"/>
          <w:szCs w:val="28"/>
        </w:rPr>
        <w:t>График</w:t>
      </w:r>
      <w:r w:rsidR="00831C37" w:rsidRPr="00863C4C">
        <w:rPr>
          <w:rFonts w:ascii="Times New Roman" w:hAnsi="Times New Roman" w:cs="Times New Roman"/>
          <w:b/>
          <w:noProof/>
          <w:sz w:val="28"/>
          <w:szCs w:val="28"/>
        </w:rPr>
        <w:t xml:space="preserve"> </w:t>
      </w:r>
      <w:r w:rsidRPr="00863C4C">
        <w:rPr>
          <w:rFonts w:ascii="Times New Roman" w:hAnsi="Times New Roman" w:cs="Times New Roman"/>
          <w:b/>
          <w:noProof/>
          <w:sz w:val="28"/>
          <w:szCs w:val="28"/>
        </w:rPr>
        <w:t xml:space="preserve">выполнения </w:t>
      </w:r>
      <w:r w:rsidR="00831C37" w:rsidRPr="00863C4C">
        <w:rPr>
          <w:rFonts w:ascii="Times New Roman" w:hAnsi="Times New Roman" w:cs="Times New Roman"/>
          <w:b/>
          <w:noProof/>
          <w:sz w:val="28"/>
          <w:szCs w:val="28"/>
        </w:rPr>
        <w:t>мероприятий по переселению граждан из аварийного жилищного фонда</w:t>
      </w:r>
      <w:r w:rsidR="0024067F" w:rsidRPr="00863C4C">
        <w:rPr>
          <w:rFonts w:ascii="Times New Roman" w:hAnsi="Times New Roman" w:cs="Times New Roman"/>
          <w:b/>
          <w:noProof/>
          <w:sz w:val="28"/>
          <w:szCs w:val="28"/>
        </w:rPr>
        <w:t xml:space="preserve"> и целевые показатели реализации региональных адресных программ по переселению граждан из аварийного жилищного фонда</w:t>
      </w:r>
    </w:p>
    <w:p w:rsidR="00413D43" w:rsidRPr="00863C4C" w:rsidRDefault="00413D43" w:rsidP="008B57D6">
      <w:pPr>
        <w:pStyle w:val="a9"/>
        <w:ind w:firstLine="709"/>
        <w:rPr>
          <w:rFonts w:ascii="Times New Roman" w:hAnsi="Times New Roman"/>
          <w:noProof/>
        </w:rPr>
      </w:pPr>
    </w:p>
    <w:p w:rsidR="008B57D6" w:rsidRPr="00863C4C" w:rsidRDefault="008B57D6" w:rsidP="00413D43">
      <w:pPr>
        <w:pStyle w:val="a9"/>
        <w:ind w:firstLine="709"/>
        <w:rPr>
          <w:rFonts w:ascii="Times New Roman" w:hAnsi="Times New Roman"/>
        </w:rPr>
      </w:pPr>
      <w:r w:rsidRPr="00863C4C">
        <w:rPr>
          <w:rFonts w:ascii="Times New Roman" w:hAnsi="Times New Roman"/>
          <w:noProof/>
        </w:rPr>
        <w:t xml:space="preserve">В </w:t>
      </w:r>
      <w:r w:rsidR="00413D43" w:rsidRPr="00863C4C">
        <w:rPr>
          <w:rFonts w:ascii="Times New Roman" w:hAnsi="Times New Roman"/>
          <w:noProof/>
        </w:rPr>
        <w:t>целях исполнения условия предоставления финансовой поддержки за счет средств Фонда на переселения граждан из аварийного жилищнного фонда, предусмотренного</w:t>
      </w:r>
      <w:r w:rsidRPr="00863C4C">
        <w:rPr>
          <w:rFonts w:ascii="Times New Roman" w:hAnsi="Times New Roman"/>
          <w:noProof/>
        </w:rPr>
        <w:t xml:space="preserve"> пунктом 9</w:t>
      </w:r>
      <w:r w:rsidRPr="00863C4C">
        <w:rPr>
          <w:rFonts w:ascii="Times New Roman" w:hAnsi="Times New Roman"/>
          <w:noProof/>
          <w:vertAlign w:val="superscript"/>
        </w:rPr>
        <w:t>10</w:t>
      </w:r>
      <w:r w:rsidRPr="00863C4C">
        <w:rPr>
          <w:rFonts w:ascii="Times New Roman" w:hAnsi="Times New Roman"/>
          <w:noProof/>
        </w:rPr>
        <w:t xml:space="preserve"> части 1 статьи 14 Федерального закона от от 21 июля 2007 года № 185-ФЗ «О Фонде содействия реформированию жилищно-коммунального хозяйства» (далее – Федеральный закон № 185-ФЗ) </w:t>
      </w:r>
      <w:r w:rsidR="00413D43" w:rsidRPr="00863C4C">
        <w:rPr>
          <w:rFonts w:ascii="Times New Roman" w:hAnsi="Times New Roman"/>
          <w:noProof/>
        </w:rPr>
        <w:t>в</w:t>
      </w:r>
      <w:r w:rsidRPr="00863C4C">
        <w:rPr>
          <w:rFonts w:ascii="Times New Roman" w:hAnsi="Times New Roman"/>
        </w:rPr>
        <w:t xml:space="preserve">ысшим исполнительным органом  </w:t>
      </w:r>
      <w:r w:rsidR="00301B24" w:rsidRPr="00863C4C">
        <w:rPr>
          <w:rFonts w:ascii="Times New Roman" w:hAnsi="Times New Roman"/>
        </w:rPr>
        <w:t>Субъекта Российской Федерации</w:t>
      </w:r>
      <w:r w:rsidR="0024067F" w:rsidRPr="00863C4C">
        <w:rPr>
          <w:rFonts w:ascii="Times New Roman" w:hAnsi="Times New Roman"/>
        </w:rPr>
        <w:t xml:space="preserve"> (Постановление ____________________-от____ № _______ «О _________»)</w:t>
      </w:r>
      <w:r w:rsidRPr="00863C4C">
        <w:rPr>
          <w:rFonts w:ascii="Times New Roman" w:hAnsi="Times New Roman"/>
        </w:rPr>
        <w:t xml:space="preserve"> утвержден график переселения граждан из аварийного жилищного фонда, предусматривающий переселение всех граждан из аварийного жилищного фонда до 31 декабря 2015 года, и источники финансирования такого переселения</w:t>
      </w:r>
      <w:r w:rsidR="00301B24" w:rsidRPr="00863C4C">
        <w:rPr>
          <w:rFonts w:ascii="Times New Roman" w:hAnsi="Times New Roman"/>
        </w:rPr>
        <w:t>.</w:t>
      </w:r>
    </w:p>
    <w:p w:rsidR="00301B24" w:rsidRPr="00863C4C" w:rsidRDefault="00301B24" w:rsidP="00301B24"/>
    <w:p w:rsidR="00301B24" w:rsidRPr="00863C4C" w:rsidRDefault="00301B24" w:rsidP="00301B24">
      <w:r w:rsidRPr="00863C4C">
        <w:t>Площадь аварийного жилищного фонда, расположенного на территории Субъекта Российской Федерации - ______________________ кв. м.</w:t>
      </w:r>
    </w:p>
    <w:p w:rsidR="003262AA" w:rsidRPr="00863C4C" w:rsidRDefault="003262AA" w:rsidP="003262AA"/>
    <w:p w:rsidR="00BD6DA1" w:rsidRPr="00863C4C" w:rsidRDefault="00BD6DA1" w:rsidP="003262AA"/>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68"/>
        <w:gridCol w:w="992"/>
        <w:gridCol w:w="1417"/>
        <w:gridCol w:w="1134"/>
        <w:gridCol w:w="1480"/>
        <w:gridCol w:w="1355"/>
        <w:gridCol w:w="993"/>
        <w:gridCol w:w="1984"/>
        <w:gridCol w:w="2693"/>
        <w:gridCol w:w="1134"/>
      </w:tblGrid>
      <w:tr w:rsidR="00FE68BF" w:rsidRPr="00863C4C" w:rsidTr="00840A88">
        <w:trPr>
          <w:trHeight w:val="930"/>
        </w:trPr>
        <w:tc>
          <w:tcPr>
            <w:tcW w:w="1668" w:type="dxa"/>
            <w:vMerge w:val="restart"/>
          </w:tcPr>
          <w:p w:rsidR="0024067F" w:rsidRPr="00840A88" w:rsidRDefault="0024067F" w:rsidP="00840A88">
            <w:pPr>
              <w:jc w:val="center"/>
              <w:rPr>
                <w:b/>
                <w:sz w:val="20"/>
                <w:szCs w:val="20"/>
              </w:rPr>
            </w:pPr>
            <w:r w:rsidRPr="00840A88">
              <w:rPr>
                <w:b/>
                <w:sz w:val="20"/>
                <w:szCs w:val="20"/>
              </w:rPr>
              <w:t>Срок реализации мероприятий по переселению</w:t>
            </w:r>
          </w:p>
          <w:p w:rsidR="0024067F" w:rsidRPr="00840A88" w:rsidRDefault="0024067F" w:rsidP="00840A88">
            <w:pPr>
              <w:autoSpaceDE w:val="0"/>
              <w:autoSpaceDN w:val="0"/>
              <w:adjustRightInd w:val="0"/>
              <w:jc w:val="both"/>
              <w:rPr>
                <w:sz w:val="20"/>
                <w:szCs w:val="20"/>
              </w:rPr>
            </w:pPr>
          </w:p>
          <w:p w:rsidR="0024067F" w:rsidRPr="00840A88" w:rsidRDefault="0024067F" w:rsidP="00413D43">
            <w:pPr>
              <w:rPr>
                <w:b/>
                <w:sz w:val="20"/>
                <w:szCs w:val="20"/>
              </w:rPr>
            </w:pPr>
          </w:p>
        </w:tc>
        <w:tc>
          <w:tcPr>
            <w:tcW w:w="7371" w:type="dxa"/>
            <w:gridSpan w:val="6"/>
          </w:tcPr>
          <w:p w:rsidR="0024067F" w:rsidRPr="00840A88" w:rsidRDefault="0024067F" w:rsidP="00840A88">
            <w:pPr>
              <w:jc w:val="center"/>
              <w:rPr>
                <w:b/>
                <w:sz w:val="20"/>
                <w:szCs w:val="20"/>
              </w:rPr>
            </w:pPr>
            <w:r w:rsidRPr="00840A88">
              <w:rPr>
                <w:b/>
                <w:sz w:val="20"/>
                <w:szCs w:val="20"/>
              </w:rPr>
              <w:t>Правовые основания и источники финансирования переселения граждан из аварийного жилищного фонда</w:t>
            </w:r>
          </w:p>
        </w:tc>
        <w:tc>
          <w:tcPr>
            <w:tcW w:w="5811" w:type="dxa"/>
            <w:gridSpan w:val="3"/>
          </w:tcPr>
          <w:p w:rsidR="0024067F" w:rsidRPr="00840A88" w:rsidRDefault="0024067F" w:rsidP="00840A88">
            <w:pPr>
              <w:jc w:val="center"/>
              <w:rPr>
                <w:b/>
                <w:sz w:val="20"/>
                <w:szCs w:val="20"/>
              </w:rPr>
            </w:pPr>
            <w:r w:rsidRPr="00840A88">
              <w:rPr>
                <w:b/>
                <w:sz w:val="20"/>
                <w:szCs w:val="20"/>
              </w:rPr>
              <w:t>Площадь аварийного жилищного фонда, из которого осуществляется переселение, кв. м</w:t>
            </w:r>
          </w:p>
        </w:tc>
      </w:tr>
      <w:tr w:rsidR="00FE68BF" w:rsidRPr="00863C4C" w:rsidTr="00840A88">
        <w:tc>
          <w:tcPr>
            <w:tcW w:w="1668" w:type="dxa"/>
            <w:vMerge/>
          </w:tcPr>
          <w:p w:rsidR="0024067F" w:rsidRPr="00840A88" w:rsidRDefault="0024067F" w:rsidP="00413D43">
            <w:pPr>
              <w:rPr>
                <w:sz w:val="20"/>
                <w:szCs w:val="20"/>
              </w:rPr>
            </w:pPr>
          </w:p>
        </w:tc>
        <w:tc>
          <w:tcPr>
            <w:tcW w:w="3543" w:type="dxa"/>
            <w:gridSpan w:val="3"/>
          </w:tcPr>
          <w:p w:rsidR="0024067F" w:rsidRPr="00840A88" w:rsidRDefault="0024067F" w:rsidP="00EA17A4">
            <w:pPr>
              <w:rPr>
                <w:sz w:val="20"/>
                <w:szCs w:val="20"/>
              </w:rPr>
            </w:pPr>
            <w:r w:rsidRPr="00840A88">
              <w:rPr>
                <w:sz w:val="20"/>
                <w:szCs w:val="20"/>
              </w:rPr>
              <w:t>Региональные адресные программы Субъекта Российской Федерации</w:t>
            </w:r>
          </w:p>
        </w:tc>
        <w:tc>
          <w:tcPr>
            <w:tcW w:w="3828" w:type="dxa"/>
            <w:gridSpan w:val="3"/>
          </w:tcPr>
          <w:p w:rsidR="0024067F" w:rsidRPr="00840A88" w:rsidRDefault="0024067F" w:rsidP="00EA17A4">
            <w:pPr>
              <w:rPr>
                <w:sz w:val="20"/>
                <w:szCs w:val="20"/>
              </w:rPr>
            </w:pPr>
            <w:r w:rsidRPr="00840A88">
              <w:rPr>
                <w:sz w:val="20"/>
                <w:szCs w:val="20"/>
              </w:rPr>
              <w:t>Иные региональные, муниципальные программы, предусматривающие переселение граждан из аварийного жилищного фонда, договоры о развитии застроенных территорий</w:t>
            </w:r>
          </w:p>
        </w:tc>
        <w:tc>
          <w:tcPr>
            <w:tcW w:w="1984" w:type="dxa"/>
            <w:vMerge w:val="restart"/>
          </w:tcPr>
          <w:p w:rsidR="0024067F" w:rsidRPr="00840A88" w:rsidRDefault="0024067F" w:rsidP="00BD6DA1">
            <w:pPr>
              <w:rPr>
                <w:sz w:val="20"/>
                <w:szCs w:val="20"/>
              </w:rPr>
            </w:pPr>
            <w:r w:rsidRPr="00840A88">
              <w:rPr>
                <w:sz w:val="20"/>
                <w:szCs w:val="20"/>
              </w:rPr>
              <w:t>В соответствии с региональными адресными программами Субъекта РФ</w:t>
            </w:r>
          </w:p>
        </w:tc>
        <w:tc>
          <w:tcPr>
            <w:tcW w:w="2693" w:type="dxa"/>
            <w:vMerge w:val="restart"/>
          </w:tcPr>
          <w:p w:rsidR="0024067F" w:rsidRPr="00840A88" w:rsidRDefault="0024067F" w:rsidP="00BD6DA1">
            <w:pPr>
              <w:rPr>
                <w:sz w:val="20"/>
                <w:szCs w:val="20"/>
              </w:rPr>
            </w:pPr>
            <w:r w:rsidRPr="00840A88">
              <w:rPr>
                <w:sz w:val="20"/>
                <w:szCs w:val="20"/>
              </w:rPr>
              <w:t xml:space="preserve">В соответствии с иными региональными, муниципальными программами, договорами о развитии застроенных </w:t>
            </w:r>
            <w:r w:rsidRPr="00840A88">
              <w:rPr>
                <w:sz w:val="20"/>
                <w:szCs w:val="20"/>
              </w:rPr>
              <w:lastRenderedPageBreak/>
              <w:t>территорий</w:t>
            </w:r>
          </w:p>
        </w:tc>
        <w:tc>
          <w:tcPr>
            <w:tcW w:w="1134" w:type="dxa"/>
            <w:vMerge w:val="restart"/>
          </w:tcPr>
          <w:p w:rsidR="0024067F" w:rsidRPr="00840A88" w:rsidRDefault="0024067F" w:rsidP="000F12F7">
            <w:pPr>
              <w:rPr>
                <w:sz w:val="20"/>
                <w:szCs w:val="20"/>
              </w:rPr>
            </w:pPr>
            <w:r w:rsidRPr="00840A88">
              <w:rPr>
                <w:sz w:val="20"/>
                <w:szCs w:val="20"/>
              </w:rPr>
              <w:lastRenderedPageBreak/>
              <w:t>Всего</w:t>
            </w:r>
          </w:p>
        </w:tc>
      </w:tr>
      <w:tr w:rsidR="00FE68BF" w:rsidRPr="00863C4C" w:rsidTr="00840A88">
        <w:tc>
          <w:tcPr>
            <w:tcW w:w="1668" w:type="dxa"/>
            <w:vMerge/>
          </w:tcPr>
          <w:p w:rsidR="0024067F" w:rsidRPr="00840A88" w:rsidRDefault="0024067F" w:rsidP="00413D43">
            <w:pPr>
              <w:rPr>
                <w:sz w:val="20"/>
                <w:szCs w:val="20"/>
              </w:rPr>
            </w:pPr>
          </w:p>
        </w:tc>
        <w:tc>
          <w:tcPr>
            <w:tcW w:w="992" w:type="dxa"/>
          </w:tcPr>
          <w:p w:rsidR="0024067F" w:rsidRPr="00840A88" w:rsidRDefault="0024067F" w:rsidP="00413D43">
            <w:pPr>
              <w:rPr>
                <w:sz w:val="20"/>
                <w:szCs w:val="20"/>
              </w:rPr>
            </w:pPr>
            <w:r w:rsidRPr="00840A88">
              <w:rPr>
                <w:sz w:val="20"/>
                <w:szCs w:val="20"/>
              </w:rPr>
              <w:t>средства Фонда</w:t>
            </w:r>
          </w:p>
        </w:tc>
        <w:tc>
          <w:tcPr>
            <w:tcW w:w="1417" w:type="dxa"/>
          </w:tcPr>
          <w:p w:rsidR="0024067F" w:rsidRPr="00840A88" w:rsidRDefault="0024067F" w:rsidP="00BD6DA1">
            <w:pPr>
              <w:rPr>
                <w:sz w:val="20"/>
                <w:szCs w:val="20"/>
              </w:rPr>
            </w:pPr>
            <w:r w:rsidRPr="00840A88">
              <w:rPr>
                <w:sz w:val="20"/>
                <w:szCs w:val="20"/>
              </w:rPr>
              <w:t>средства бюджета Субъекта РФ</w:t>
            </w:r>
          </w:p>
        </w:tc>
        <w:tc>
          <w:tcPr>
            <w:tcW w:w="1134" w:type="dxa"/>
          </w:tcPr>
          <w:p w:rsidR="0024067F" w:rsidRPr="00840A88" w:rsidRDefault="0024067F" w:rsidP="000F12F7">
            <w:pPr>
              <w:rPr>
                <w:sz w:val="20"/>
                <w:szCs w:val="20"/>
              </w:rPr>
            </w:pPr>
            <w:r w:rsidRPr="00840A88">
              <w:rPr>
                <w:sz w:val="20"/>
                <w:szCs w:val="20"/>
              </w:rPr>
              <w:t>средства местных бюджетов</w:t>
            </w:r>
          </w:p>
        </w:tc>
        <w:tc>
          <w:tcPr>
            <w:tcW w:w="1480" w:type="dxa"/>
          </w:tcPr>
          <w:p w:rsidR="0024067F" w:rsidRPr="00840A88" w:rsidRDefault="0024067F" w:rsidP="000F12F7">
            <w:pPr>
              <w:rPr>
                <w:sz w:val="20"/>
                <w:szCs w:val="20"/>
              </w:rPr>
            </w:pPr>
            <w:r w:rsidRPr="00840A88">
              <w:rPr>
                <w:sz w:val="20"/>
                <w:szCs w:val="20"/>
              </w:rPr>
              <w:t>средства бюджета субъекта РФ</w:t>
            </w:r>
          </w:p>
        </w:tc>
        <w:tc>
          <w:tcPr>
            <w:tcW w:w="1355" w:type="dxa"/>
          </w:tcPr>
          <w:p w:rsidR="0024067F" w:rsidRPr="00840A88" w:rsidRDefault="0024067F" w:rsidP="000F12F7">
            <w:pPr>
              <w:rPr>
                <w:sz w:val="20"/>
                <w:szCs w:val="20"/>
              </w:rPr>
            </w:pPr>
            <w:r w:rsidRPr="00840A88">
              <w:rPr>
                <w:sz w:val="20"/>
                <w:szCs w:val="20"/>
              </w:rPr>
              <w:t>средства местных бюджетов</w:t>
            </w:r>
          </w:p>
        </w:tc>
        <w:tc>
          <w:tcPr>
            <w:tcW w:w="993" w:type="dxa"/>
          </w:tcPr>
          <w:p w:rsidR="0024067F" w:rsidRPr="00840A88" w:rsidRDefault="0024067F" w:rsidP="000F12F7">
            <w:pPr>
              <w:rPr>
                <w:sz w:val="20"/>
                <w:szCs w:val="20"/>
              </w:rPr>
            </w:pPr>
            <w:r w:rsidRPr="00840A88">
              <w:rPr>
                <w:sz w:val="20"/>
                <w:szCs w:val="20"/>
              </w:rPr>
              <w:t>иные источники</w:t>
            </w:r>
          </w:p>
        </w:tc>
        <w:tc>
          <w:tcPr>
            <w:tcW w:w="1984" w:type="dxa"/>
            <w:vMerge/>
          </w:tcPr>
          <w:p w:rsidR="0024067F" w:rsidRPr="00840A88" w:rsidRDefault="0024067F" w:rsidP="00413D43">
            <w:pPr>
              <w:rPr>
                <w:sz w:val="20"/>
                <w:szCs w:val="20"/>
              </w:rPr>
            </w:pPr>
          </w:p>
        </w:tc>
        <w:tc>
          <w:tcPr>
            <w:tcW w:w="2693" w:type="dxa"/>
            <w:vMerge/>
          </w:tcPr>
          <w:p w:rsidR="0024067F" w:rsidRPr="00840A88" w:rsidRDefault="0024067F" w:rsidP="00413D43">
            <w:pPr>
              <w:rPr>
                <w:sz w:val="20"/>
                <w:szCs w:val="20"/>
              </w:rPr>
            </w:pPr>
          </w:p>
        </w:tc>
        <w:tc>
          <w:tcPr>
            <w:tcW w:w="1134" w:type="dxa"/>
            <w:vMerge/>
          </w:tcPr>
          <w:p w:rsidR="0024067F" w:rsidRPr="00840A88" w:rsidRDefault="0024067F" w:rsidP="00413D43">
            <w:pPr>
              <w:rPr>
                <w:sz w:val="20"/>
                <w:szCs w:val="20"/>
              </w:rPr>
            </w:pPr>
          </w:p>
        </w:tc>
      </w:tr>
      <w:tr w:rsidR="00FE68BF" w:rsidRPr="00863C4C" w:rsidTr="00840A88">
        <w:tc>
          <w:tcPr>
            <w:tcW w:w="1668" w:type="dxa"/>
          </w:tcPr>
          <w:p w:rsidR="00A63DAC" w:rsidRPr="00863C4C" w:rsidRDefault="00A63DAC" w:rsidP="00301B24">
            <w:r w:rsidRPr="00863C4C">
              <w:lastRenderedPageBreak/>
              <w:t>201</w:t>
            </w:r>
            <w:r w:rsidR="00301B24" w:rsidRPr="00863C4C">
              <w:t>3</w:t>
            </w:r>
            <w:r w:rsidRPr="00863C4C">
              <w:t xml:space="preserve"> год</w:t>
            </w:r>
          </w:p>
        </w:tc>
        <w:tc>
          <w:tcPr>
            <w:tcW w:w="992" w:type="dxa"/>
          </w:tcPr>
          <w:p w:rsidR="00A63DAC" w:rsidRPr="00863C4C" w:rsidRDefault="00A63DAC" w:rsidP="00413D43"/>
        </w:tc>
        <w:tc>
          <w:tcPr>
            <w:tcW w:w="1417" w:type="dxa"/>
          </w:tcPr>
          <w:p w:rsidR="00A63DAC" w:rsidRPr="00863C4C" w:rsidRDefault="00A63DAC" w:rsidP="000F12F7"/>
        </w:tc>
        <w:tc>
          <w:tcPr>
            <w:tcW w:w="1134" w:type="dxa"/>
          </w:tcPr>
          <w:p w:rsidR="00A63DAC" w:rsidRPr="00863C4C" w:rsidRDefault="00A63DAC" w:rsidP="000F12F7"/>
        </w:tc>
        <w:tc>
          <w:tcPr>
            <w:tcW w:w="1480" w:type="dxa"/>
          </w:tcPr>
          <w:p w:rsidR="00A63DAC" w:rsidRPr="00863C4C" w:rsidRDefault="00A63DAC" w:rsidP="000F12F7"/>
        </w:tc>
        <w:tc>
          <w:tcPr>
            <w:tcW w:w="1355" w:type="dxa"/>
          </w:tcPr>
          <w:p w:rsidR="00A63DAC" w:rsidRPr="00863C4C" w:rsidRDefault="00A63DAC" w:rsidP="000F12F7"/>
        </w:tc>
        <w:tc>
          <w:tcPr>
            <w:tcW w:w="993" w:type="dxa"/>
          </w:tcPr>
          <w:p w:rsidR="00A63DAC" w:rsidRPr="00863C4C" w:rsidRDefault="00A63DAC" w:rsidP="000F12F7"/>
        </w:tc>
        <w:tc>
          <w:tcPr>
            <w:tcW w:w="1984" w:type="dxa"/>
          </w:tcPr>
          <w:p w:rsidR="00A63DAC" w:rsidRPr="00863C4C" w:rsidRDefault="00A63DAC" w:rsidP="00413D43"/>
        </w:tc>
        <w:tc>
          <w:tcPr>
            <w:tcW w:w="2693" w:type="dxa"/>
          </w:tcPr>
          <w:p w:rsidR="00A63DAC" w:rsidRPr="00863C4C" w:rsidRDefault="00A63DAC" w:rsidP="00413D43"/>
        </w:tc>
        <w:tc>
          <w:tcPr>
            <w:tcW w:w="1134" w:type="dxa"/>
          </w:tcPr>
          <w:p w:rsidR="00A63DAC" w:rsidRPr="00863C4C" w:rsidRDefault="00A63DAC" w:rsidP="00413D43"/>
        </w:tc>
      </w:tr>
      <w:tr w:rsidR="00FE68BF" w:rsidRPr="00863C4C" w:rsidTr="00840A88">
        <w:tc>
          <w:tcPr>
            <w:tcW w:w="1668" w:type="dxa"/>
          </w:tcPr>
          <w:p w:rsidR="00301B24" w:rsidRPr="00863C4C" w:rsidRDefault="00301B24" w:rsidP="00301B24">
            <w:r w:rsidRPr="00863C4C">
              <w:t>2014 год</w:t>
            </w:r>
          </w:p>
        </w:tc>
        <w:tc>
          <w:tcPr>
            <w:tcW w:w="992" w:type="dxa"/>
          </w:tcPr>
          <w:p w:rsidR="00301B24" w:rsidRPr="00863C4C" w:rsidRDefault="00301B24" w:rsidP="00413D43"/>
        </w:tc>
        <w:tc>
          <w:tcPr>
            <w:tcW w:w="1417" w:type="dxa"/>
          </w:tcPr>
          <w:p w:rsidR="00301B24" w:rsidRPr="00863C4C" w:rsidRDefault="00301B24" w:rsidP="000F12F7"/>
        </w:tc>
        <w:tc>
          <w:tcPr>
            <w:tcW w:w="1134" w:type="dxa"/>
          </w:tcPr>
          <w:p w:rsidR="00301B24" w:rsidRPr="00863C4C" w:rsidRDefault="00301B24" w:rsidP="000F12F7"/>
        </w:tc>
        <w:tc>
          <w:tcPr>
            <w:tcW w:w="1480" w:type="dxa"/>
          </w:tcPr>
          <w:p w:rsidR="00301B24" w:rsidRPr="00863C4C" w:rsidRDefault="00301B24" w:rsidP="000F12F7"/>
        </w:tc>
        <w:tc>
          <w:tcPr>
            <w:tcW w:w="1355" w:type="dxa"/>
          </w:tcPr>
          <w:p w:rsidR="00301B24" w:rsidRPr="00863C4C" w:rsidRDefault="00301B24" w:rsidP="000F12F7"/>
        </w:tc>
        <w:tc>
          <w:tcPr>
            <w:tcW w:w="993" w:type="dxa"/>
          </w:tcPr>
          <w:p w:rsidR="00301B24" w:rsidRPr="00863C4C" w:rsidRDefault="00301B24" w:rsidP="000F12F7"/>
        </w:tc>
        <w:tc>
          <w:tcPr>
            <w:tcW w:w="1984" w:type="dxa"/>
          </w:tcPr>
          <w:p w:rsidR="00301B24" w:rsidRPr="00863C4C" w:rsidRDefault="00301B24" w:rsidP="00413D43"/>
        </w:tc>
        <w:tc>
          <w:tcPr>
            <w:tcW w:w="2693" w:type="dxa"/>
          </w:tcPr>
          <w:p w:rsidR="00301B24" w:rsidRPr="00863C4C" w:rsidRDefault="00301B24" w:rsidP="00413D43"/>
        </w:tc>
        <w:tc>
          <w:tcPr>
            <w:tcW w:w="1134" w:type="dxa"/>
          </w:tcPr>
          <w:p w:rsidR="00301B24" w:rsidRPr="00863C4C" w:rsidRDefault="00301B24" w:rsidP="00413D43"/>
        </w:tc>
      </w:tr>
      <w:tr w:rsidR="00FE68BF" w:rsidRPr="00863C4C" w:rsidTr="00840A88">
        <w:tc>
          <w:tcPr>
            <w:tcW w:w="1668" w:type="dxa"/>
          </w:tcPr>
          <w:p w:rsidR="00301B24" w:rsidRPr="00863C4C" w:rsidRDefault="00301B24" w:rsidP="00413D43">
            <w:r w:rsidRPr="00863C4C">
              <w:t>2015 год</w:t>
            </w:r>
          </w:p>
        </w:tc>
        <w:tc>
          <w:tcPr>
            <w:tcW w:w="992" w:type="dxa"/>
          </w:tcPr>
          <w:p w:rsidR="00301B24" w:rsidRPr="00863C4C" w:rsidRDefault="00301B24" w:rsidP="00413D43"/>
        </w:tc>
        <w:tc>
          <w:tcPr>
            <w:tcW w:w="1417" w:type="dxa"/>
          </w:tcPr>
          <w:p w:rsidR="00301B24" w:rsidRPr="00863C4C" w:rsidRDefault="00301B24" w:rsidP="000F12F7"/>
        </w:tc>
        <w:tc>
          <w:tcPr>
            <w:tcW w:w="1134" w:type="dxa"/>
          </w:tcPr>
          <w:p w:rsidR="00301B24" w:rsidRPr="00863C4C" w:rsidRDefault="00301B24" w:rsidP="000F12F7"/>
        </w:tc>
        <w:tc>
          <w:tcPr>
            <w:tcW w:w="1480" w:type="dxa"/>
          </w:tcPr>
          <w:p w:rsidR="00301B24" w:rsidRPr="00863C4C" w:rsidRDefault="00301B24" w:rsidP="000F12F7"/>
        </w:tc>
        <w:tc>
          <w:tcPr>
            <w:tcW w:w="1355" w:type="dxa"/>
          </w:tcPr>
          <w:p w:rsidR="00301B24" w:rsidRPr="00863C4C" w:rsidRDefault="00301B24" w:rsidP="000F12F7"/>
        </w:tc>
        <w:tc>
          <w:tcPr>
            <w:tcW w:w="993" w:type="dxa"/>
          </w:tcPr>
          <w:p w:rsidR="00301B24" w:rsidRPr="00863C4C" w:rsidRDefault="00301B24" w:rsidP="000F12F7"/>
        </w:tc>
        <w:tc>
          <w:tcPr>
            <w:tcW w:w="1984" w:type="dxa"/>
          </w:tcPr>
          <w:p w:rsidR="00301B24" w:rsidRPr="00863C4C" w:rsidRDefault="00301B24" w:rsidP="00413D43"/>
        </w:tc>
        <w:tc>
          <w:tcPr>
            <w:tcW w:w="2693" w:type="dxa"/>
          </w:tcPr>
          <w:p w:rsidR="00301B24" w:rsidRPr="00863C4C" w:rsidRDefault="00301B24" w:rsidP="00413D43"/>
        </w:tc>
        <w:tc>
          <w:tcPr>
            <w:tcW w:w="1134" w:type="dxa"/>
          </w:tcPr>
          <w:p w:rsidR="00301B24" w:rsidRPr="00863C4C" w:rsidRDefault="00301B24" w:rsidP="00413D43"/>
        </w:tc>
      </w:tr>
      <w:tr w:rsidR="00FE68BF" w:rsidRPr="00863C4C" w:rsidTr="00840A88">
        <w:tc>
          <w:tcPr>
            <w:tcW w:w="1668" w:type="dxa"/>
          </w:tcPr>
          <w:p w:rsidR="00301B24" w:rsidRPr="00863C4C" w:rsidRDefault="00301B24" w:rsidP="00413D43">
            <w:r w:rsidRPr="00863C4C">
              <w:t>Всего до 31 декабря 2015 года</w:t>
            </w:r>
          </w:p>
        </w:tc>
        <w:tc>
          <w:tcPr>
            <w:tcW w:w="992" w:type="dxa"/>
          </w:tcPr>
          <w:p w:rsidR="00301B24" w:rsidRPr="00863C4C" w:rsidRDefault="00301B24" w:rsidP="00413D43"/>
        </w:tc>
        <w:tc>
          <w:tcPr>
            <w:tcW w:w="1417" w:type="dxa"/>
          </w:tcPr>
          <w:p w:rsidR="00301B24" w:rsidRPr="00863C4C" w:rsidRDefault="00301B24" w:rsidP="000F12F7"/>
        </w:tc>
        <w:tc>
          <w:tcPr>
            <w:tcW w:w="1134" w:type="dxa"/>
          </w:tcPr>
          <w:p w:rsidR="00301B24" w:rsidRPr="00863C4C" w:rsidRDefault="00301B24" w:rsidP="000F12F7"/>
        </w:tc>
        <w:tc>
          <w:tcPr>
            <w:tcW w:w="1480" w:type="dxa"/>
          </w:tcPr>
          <w:p w:rsidR="00301B24" w:rsidRPr="00863C4C" w:rsidRDefault="00301B24" w:rsidP="000F12F7"/>
        </w:tc>
        <w:tc>
          <w:tcPr>
            <w:tcW w:w="1355" w:type="dxa"/>
          </w:tcPr>
          <w:p w:rsidR="00301B24" w:rsidRPr="00863C4C" w:rsidRDefault="00301B24" w:rsidP="000F12F7"/>
        </w:tc>
        <w:tc>
          <w:tcPr>
            <w:tcW w:w="993" w:type="dxa"/>
          </w:tcPr>
          <w:p w:rsidR="00301B24" w:rsidRPr="00863C4C" w:rsidRDefault="00301B24" w:rsidP="000F12F7"/>
        </w:tc>
        <w:tc>
          <w:tcPr>
            <w:tcW w:w="1984" w:type="dxa"/>
          </w:tcPr>
          <w:p w:rsidR="00301B24" w:rsidRPr="00863C4C" w:rsidRDefault="00301B24" w:rsidP="00413D43"/>
        </w:tc>
        <w:tc>
          <w:tcPr>
            <w:tcW w:w="2693" w:type="dxa"/>
          </w:tcPr>
          <w:p w:rsidR="00301B24" w:rsidRPr="00863C4C" w:rsidRDefault="00301B24" w:rsidP="00413D43"/>
        </w:tc>
        <w:tc>
          <w:tcPr>
            <w:tcW w:w="1134" w:type="dxa"/>
          </w:tcPr>
          <w:p w:rsidR="00301B24" w:rsidRPr="00863C4C" w:rsidRDefault="00301B24" w:rsidP="00413D43"/>
        </w:tc>
      </w:tr>
    </w:tbl>
    <w:p w:rsidR="00301B24" w:rsidRPr="00863C4C" w:rsidRDefault="00301B24" w:rsidP="00413D43"/>
    <w:p w:rsidR="00301B24" w:rsidRPr="00863C4C" w:rsidRDefault="00301B24" w:rsidP="00301B24">
      <w:pPr>
        <w:autoSpaceDE w:val="0"/>
        <w:autoSpaceDN w:val="0"/>
        <w:adjustRightInd w:val="0"/>
        <w:jc w:val="both"/>
        <w:outlineLvl w:val="0"/>
      </w:pPr>
    </w:p>
    <w:p w:rsidR="00301B24" w:rsidRPr="00863C4C" w:rsidRDefault="00301B24" w:rsidP="00301B24">
      <w:pPr>
        <w:ind w:firstLine="708"/>
        <w:jc w:val="both"/>
      </w:pPr>
      <w:r w:rsidRPr="00863C4C">
        <w:t>Для целей настоящего обязательства:</w:t>
      </w:r>
    </w:p>
    <w:p w:rsidR="00301B24" w:rsidRPr="00863C4C" w:rsidRDefault="00301B24" w:rsidP="00301B24">
      <w:pPr>
        <w:ind w:firstLine="708"/>
        <w:jc w:val="both"/>
      </w:pPr>
      <w:r w:rsidRPr="00863C4C">
        <w:t>под аварийным жилищным фондом понимается совокупность жилых помещений в многоквартирных домах, признанных в установленном порядке до 1 января 2012 года аварийными и подлежащими сносу или реконструкции в связи с физическим износом в процессе их эксплуатации;</w:t>
      </w:r>
    </w:p>
    <w:p w:rsidR="00301B24" w:rsidRPr="00863C4C" w:rsidRDefault="00301B24" w:rsidP="00301B24">
      <w:pPr>
        <w:autoSpaceDE w:val="0"/>
        <w:autoSpaceDN w:val="0"/>
        <w:adjustRightInd w:val="0"/>
        <w:ind w:firstLine="708"/>
        <w:jc w:val="both"/>
        <w:outlineLvl w:val="0"/>
      </w:pPr>
      <w:r w:rsidRPr="00863C4C">
        <w:t>под переселением граждан из аварийного жилищного фонда понимается принятие решений и проведение мероприятий в соответствии со статьями 32, 86, частями 2 и 3 статьи 88 Жилищного кодекса Российской Федерации.</w:t>
      </w:r>
    </w:p>
    <w:tbl>
      <w:tblPr>
        <w:tblW w:w="9837" w:type="dxa"/>
        <w:tblInd w:w="4901" w:type="dxa"/>
        <w:tblLayout w:type="fixed"/>
        <w:tblLook w:val="01E0"/>
      </w:tblPr>
      <w:tblGrid>
        <w:gridCol w:w="4401"/>
        <w:gridCol w:w="858"/>
        <w:gridCol w:w="4578"/>
      </w:tblGrid>
      <w:tr w:rsidR="00BD6DA1" w:rsidRPr="00863C4C" w:rsidTr="00E375CC">
        <w:trPr>
          <w:trHeight w:val="2246"/>
        </w:trPr>
        <w:tc>
          <w:tcPr>
            <w:tcW w:w="4401" w:type="dxa"/>
          </w:tcPr>
          <w:p w:rsidR="00BD6DA1" w:rsidRPr="00863C4C" w:rsidRDefault="00BD6DA1" w:rsidP="000F12F7">
            <w:pPr>
              <w:jc w:val="center"/>
            </w:pPr>
          </w:p>
          <w:p w:rsidR="00BD6DA1" w:rsidRPr="00863C4C" w:rsidRDefault="00BD6DA1" w:rsidP="000F12F7">
            <w:pPr>
              <w:jc w:val="center"/>
              <w:rPr>
                <w:i/>
                <w:vertAlign w:val="superscript"/>
              </w:rPr>
            </w:pPr>
          </w:p>
        </w:tc>
        <w:tc>
          <w:tcPr>
            <w:tcW w:w="858" w:type="dxa"/>
          </w:tcPr>
          <w:p w:rsidR="00BD6DA1" w:rsidRPr="00863C4C" w:rsidRDefault="00BD6DA1" w:rsidP="000F12F7">
            <w:pPr>
              <w:jc w:val="both"/>
            </w:pPr>
          </w:p>
        </w:tc>
        <w:tc>
          <w:tcPr>
            <w:tcW w:w="4578" w:type="dxa"/>
            <w:tcBorders>
              <w:bottom w:val="single" w:sz="4" w:space="0" w:color="auto"/>
            </w:tcBorders>
          </w:tcPr>
          <w:p w:rsidR="00BD6DA1" w:rsidRPr="00863C4C" w:rsidRDefault="00BD6DA1" w:rsidP="000F12F7">
            <w:pPr>
              <w:ind w:left="-108"/>
              <w:jc w:val="both"/>
              <w:rPr>
                <w:b/>
                <w:i/>
              </w:rPr>
            </w:pPr>
          </w:p>
          <w:p w:rsidR="00BD6DA1" w:rsidRPr="00863C4C" w:rsidRDefault="00BD6DA1" w:rsidP="000F12F7">
            <w:pPr>
              <w:ind w:left="-108"/>
              <w:jc w:val="both"/>
              <w:rPr>
                <w:b/>
                <w:i/>
              </w:rPr>
            </w:pPr>
            <w:r w:rsidRPr="00863C4C">
              <w:rPr>
                <w:b/>
                <w:i/>
              </w:rPr>
              <w:t>___________________________________</w:t>
            </w:r>
          </w:p>
          <w:p w:rsidR="00BD6DA1" w:rsidRPr="00863C4C" w:rsidRDefault="00DF2B2D" w:rsidP="000F12F7">
            <w:pPr>
              <w:ind w:left="-108"/>
              <w:jc w:val="center"/>
              <w:rPr>
                <w:b/>
                <w:i/>
              </w:rPr>
            </w:pPr>
            <w:r w:rsidRPr="005143E9">
              <w:rPr>
                <w:sz w:val="20"/>
                <w:szCs w:val="20"/>
              </w:rP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r w:rsidRPr="00863C4C">
              <w:rPr>
                <w:b/>
                <w:i/>
              </w:rPr>
              <w:t xml:space="preserve"> </w:t>
            </w:r>
          </w:p>
          <w:p w:rsidR="00BD6DA1" w:rsidRPr="00863C4C" w:rsidRDefault="00BD6DA1" w:rsidP="000F12F7">
            <w:pPr>
              <w:ind w:left="-108"/>
              <w:jc w:val="center"/>
              <w:rPr>
                <w:b/>
                <w:i/>
                <w:vertAlign w:val="superscript"/>
              </w:rPr>
            </w:pPr>
          </w:p>
        </w:tc>
      </w:tr>
      <w:tr w:rsidR="00BD6DA1" w:rsidRPr="00863C4C" w:rsidTr="00BD6DA1">
        <w:trPr>
          <w:trHeight w:val="855"/>
        </w:trPr>
        <w:tc>
          <w:tcPr>
            <w:tcW w:w="4401" w:type="dxa"/>
          </w:tcPr>
          <w:p w:rsidR="00BD6DA1" w:rsidRPr="00863C4C" w:rsidRDefault="00BD6DA1" w:rsidP="000F12F7">
            <w:pPr>
              <w:jc w:val="center"/>
            </w:pPr>
            <w:r w:rsidRPr="00863C4C">
              <w:t>М.П.</w:t>
            </w:r>
          </w:p>
        </w:tc>
        <w:tc>
          <w:tcPr>
            <w:tcW w:w="858" w:type="dxa"/>
          </w:tcPr>
          <w:p w:rsidR="00BD6DA1" w:rsidRPr="00863C4C" w:rsidRDefault="00BD6DA1" w:rsidP="000F12F7">
            <w:pPr>
              <w:jc w:val="both"/>
            </w:pPr>
          </w:p>
        </w:tc>
        <w:tc>
          <w:tcPr>
            <w:tcW w:w="4578" w:type="dxa"/>
            <w:tcBorders>
              <w:top w:val="single" w:sz="4" w:space="0" w:color="auto"/>
            </w:tcBorders>
          </w:tcPr>
          <w:p w:rsidR="00BD6DA1" w:rsidRPr="00863C4C" w:rsidRDefault="00E50611" w:rsidP="000F12F7">
            <w:pPr>
              <w:ind w:left="-108"/>
              <w:jc w:val="center"/>
              <w:rPr>
                <w:b/>
                <w:i/>
              </w:rPr>
            </w:pPr>
            <w:r w:rsidRPr="00863C4C">
              <w:rPr>
                <w:b/>
                <w:i/>
                <w:vertAlign w:val="superscript"/>
              </w:rPr>
              <w:t>(подпись)</w:t>
            </w:r>
          </w:p>
          <w:p w:rsidR="00BD6DA1" w:rsidRPr="00863C4C" w:rsidRDefault="00BD6DA1" w:rsidP="000F12F7">
            <w:pPr>
              <w:ind w:left="-108"/>
              <w:jc w:val="center"/>
              <w:rPr>
                <w:b/>
                <w:i/>
              </w:rPr>
            </w:pPr>
            <w:r w:rsidRPr="00863C4C">
              <w:rPr>
                <w:b/>
                <w:i/>
              </w:rPr>
              <w:t>___________________________________</w:t>
            </w:r>
          </w:p>
          <w:p w:rsidR="00BD6DA1" w:rsidRPr="00863C4C" w:rsidRDefault="00BD6DA1" w:rsidP="000F12F7">
            <w:pPr>
              <w:ind w:left="-108"/>
              <w:jc w:val="center"/>
              <w:rPr>
                <w:b/>
                <w:i/>
                <w:vertAlign w:val="superscript"/>
              </w:rPr>
            </w:pPr>
            <w:r w:rsidRPr="00863C4C">
              <w:rPr>
                <w:b/>
                <w:i/>
                <w:vertAlign w:val="superscript"/>
              </w:rPr>
              <w:t>(фамилия, имя, отчество)</w:t>
            </w:r>
          </w:p>
        </w:tc>
      </w:tr>
      <w:tr w:rsidR="00BD6DA1" w:rsidRPr="00863C4C" w:rsidTr="00BD6DA1">
        <w:trPr>
          <w:trHeight w:val="280"/>
        </w:trPr>
        <w:tc>
          <w:tcPr>
            <w:tcW w:w="4401" w:type="dxa"/>
          </w:tcPr>
          <w:p w:rsidR="00BD6DA1" w:rsidRPr="00863C4C" w:rsidRDefault="00BD6DA1" w:rsidP="000F12F7">
            <w:pPr>
              <w:jc w:val="both"/>
            </w:pPr>
          </w:p>
        </w:tc>
        <w:tc>
          <w:tcPr>
            <w:tcW w:w="858" w:type="dxa"/>
          </w:tcPr>
          <w:p w:rsidR="00BD6DA1" w:rsidRPr="00863C4C" w:rsidRDefault="00BD6DA1" w:rsidP="000F12F7">
            <w:pPr>
              <w:jc w:val="both"/>
            </w:pPr>
          </w:p>
        </w:tc>
        <w:tc>
          <w:tcPr>
            <w:tcW w:w="4578" w:type="dxa"/>
          </w:tcPr>
          <w:p w:rsidR="00BD6DA1" w:rsidRPr="00863C4C" w:rsidRDefault="00BD6DA1" w:rsidP="000F12F7">
            <w:pPr>
              <w:rPr>
                <w:b/>
              </w:rPr>
            </w:pPr>
          </w:p>
        </w:tc>
      </w:tr>
    </w:tbl>
    <w:p w:rsidR="00BD6DA1" w:rsidRPr="00863C4C" w:rsidRDefault="00BD6DA1" w:rsidP="00413D43"/>
    <w:p w:rsidR="00D77304" w:rsidRPr="00863C4C" w:rsidRDefault="00D77304" w:rsidP="00413D43"/>
    <w:p w:rsidR="001423AD" w:rsidRDefault="00D77304" w:rsidP="00E50611">
      <w:pPr>
        <w:ind w:left="7513"/>
        <w:jc w:val="right"/>
      </w:pPr>
      <w:r w:rsidRPr="00863C4C">
        <w:br w:type="page"/>
      </w:r>
      <w:r w:rsidR="00E50611">
        <w:lastRenderedPageBreak/>
        <w:t xml:space="preserve">                    </w:t>
      </w:r>
      <w:r w:rsidR="001423AD">
        <w:t>Приложение №</w:t>
      </w:r>
      <w:r w:rsidR="00E50611">
        <w:t xml:space="preserve"> </w:t>
      </w:r>
      <w:r w:rsidR="001423AD">
        <w:t>2</w:t>
      </w:r>
    </w:p>
    <w:p w:rsidR="001423AD" w:rsidRDefault="001423AD" w:rsidP="001423AD">
      <w:pPr>
        <w:autoSpaceDE w:val="0"/>
        <w:autoSpaceDN w:val="0"/>
        <w:adjustRightInd w:val="0"/>
        <w:jc w:val="right"/>
        <w:outlineLvl w:val="0"/>
      </w:pPr>
      <w:r>
        <w:t xml:space="preserve"> к  </w:t>
      </w:r>
      <w:r w:rsidR="00F9064C">
        <w:t>С</w:t>
      </w:r>
      <w:r>
        <w:t>оглашению №____</w:t>
      </w:r>
    </w:p>
    <w:p w:rsidR="001423AD" w:rsidRPr="00863C4C" w:rsidRDefault="00F9064C" w:rsidP="001423AD">
      <w:pPr>
        <w:autoSpaceDE w:val="0"/>
        <w:autoSpaceDN w:val="0"/>
        <w:adjustRightInd w:val="0"/>
        <w:jc w:val="right"/>
        <w:outlineLvl w:val="0"/>
      </w:pPr>
      <w:r>
        <w:t>об внесении изменений в</w:t>
      </w:r>
      <w:r w:rsidR="001423AD">
        <w:t xml:space="preserve"> </w:t>
      </w:r>
      <w:r w:rsidR="001423AD" w:rsidRPr="00863C4C">
        <w:t>Договор № ____ о долевом финансировании</w:t>
      </w:r>
    </w:p>
    <w:p w:rsidR="001423AD" w:rsidRPr="00863C4C" w:rsidRDefault="001423AD" w:rsidP="001423AD">
      <w:pPr>
        <w:autoSpaceDE w:val="0"/>
        <w:autoSpaceDN w:val="0"/>
        <w:adjustRightInd w:val="0"/>
        <w:jc w:val="right"/>
        <w:outlineLvl w:val="0"/>
      </w:pPr>
      <w:r w:rsidRPr="00863C4C">
        <w:t xml:space="preserve">региональных адресных программ </w:t>
      </w:r>
    </w:p>
    <w:p w:rsidR="001423AD" w:rsidRDefault="001423AD" w:rsidP="001423AD">
      <w:pPr>
        <w:autoSpaceDE w:val="0"/>
        <w:autoSpaceDN w:val="0"/>
        <w:adjustRightInd w:val="0"/>
        <w:jc w:val="right"/>
        <w:outlineLvl w:val="0"/>
      </w:pPr>
      <w:r w:rsidRPr="00863C4C">
        <w:t>по проведению капитального ремонта многоквартирных домов</w:t>
      </w:r>
      <w:r>
        <w:t xml:space="preserve"> </w:t>
      </w:r>
    </w:p>
    <w:p w:rsidR="001423AD" w:rsidRPr="00863C4C" w:rsidRDefault="001423AD" w:rsidP="001423AD">
      <w:pPr>
        <w:jc w:val="right"/>
      </w:pPr>
      <w:r>
        <w:t>и (или)</w:t>
      </w:r>
      <w:r w:rsidRPr="00863C4C">
        <w:t>переселению граждан из аварийного жилищного фонда</w:t>
      </w:r>
    </w:p>
    <w:p w:rsidR="001423AD" w:rsidRDefault="001423AD" w:rsidP="00D77304">
      <w:pPr>
        <w:autoSpaceDE w:val="0"/>
        <w:autoSpaceDN w:val="0"/>
        <w:adjustRightInd w:val="0"/>
        <w:jc w:val="right"/>
        <w:outlineLvl w:val="0"/>
      </w:pPr>
    </w:p>
    <w:p w:rsidR="00D77304" w:rsidRPr="00863C4C" w:rsidRDefault="00D77304" w:rsidP="00D77304">
      <w:pPr>
        <w:autoSpaceDE w:val="0"/>
        <w:autoSpaceDN w:val="0"/>
        <w:adjustRightInd w:val="0"/>
        <w:jc w:val="right"/>
        <w:outlineLvl w:val="0"/>
      </w:pPr>
      <w:r w:rsidRPr="00863C4C">
        <w:t>Приложение № 2</w:t>
      </w:r>
    </w:p>
    <w:p w:rsidR="00D77304" w:rsidRPr="00863C4C" w:rsidRDefault="00D77304" w:rsidP="00D77304">
      <w:pPr>
        <w:autoSpaceDE w:val="0"/>
        <w:autoSpaceDN w:val="0"/>
        <w:adjustRightInd w:val="0"/>
        <w:jc w:val="right"/>
        <w:outlineLvl w:val="0"/>
      </w:pPr>
      <w:r w:rsidRPr="00863C4C">
        <w:t>к Договору № ____ о долевом финансировании</w:t>
      </w:r>
    </w:p>
    <w:p w:rsidR="00D77304" w:rsidRPr="00863C4C" w:rsidRDefault="00D77304" w:rsidP="00D77304">
      <w:pPr>
        <w:autoSpaceDE w:val="0"/>
        <w:autoSpaceDN w:val="0"/>
        <w:adjustRightInd w:val="0"/>
        <w:jc w:val="right"/>
        <w:outlineLvl w:val="0"/>
      </w:pPr>
      <w:r w:rsidRPr="00863C4C">
        <w:t xml:space="preserve">региональных адресных программ </w:t>
      </w:r>
    </w:p>
    <w:p w:rsidR="00D77304" w:rsidRPr="00863C4C" w:rsidRDefault="00D77304" w:rsidP="00D77304">
      <w:pPr>
        <w:autoSpaceDE w:val="0"/>
        <w:autoSpaceDN w:val="0"/>
        <w:adjustRightInd w:val="0"/>
        <w:jc w:val="right"/>
        <w:outlineLvl w:val="0"/>
      </w:pPr>
      <w:r w:rsidRPr="00863C4C">
        <w:t>по проведению капитального ремонта многоквартирных домов</w:t>
      </w:r>
      <w:r w:rsidR="00F9064C">
        <w:t xml:space="preserve"> и (или)</w:t>
      </w:r>
      <w:r w:rsidRPr="00863C4C">
        <w:t xml:space="preserve"> </w:t>
      </w:r>
    </w:p>
    <w:p w:rsidR="00D77304" w:rsidRPr="00863C4C" w:rsidRDefault="00D77304" w:rsidP="00D77304">
      <w:pPr>
        <w:autoSpaceDE w:val="0"/>
        <w:autoSpaceDN w:val="0"/>
        <w:adjustRightInd w:val="0"/>
        <w:jc w:val="right"/>
        <w:outlineLvl w:val="0"/>
      </w:pPr>
      <w:r w:rsidRPr="00863C4C">
        <w:t xml:space="preserve">переселению граждан из аварийного жилищного фонда </w:t>
      </w:r>
    </w:p>
    <w:p w:rsidR="00D77304" w:rsidRPr="00863C4C" w:rsidRDefault="00D77304" w:rsidP="00D77304">
      <w:pPr>
        <w:pStyle w:val="a9"/>
        <w:ind w:firstLine="709"/>
        <w:rPr>
          <w:rFonts w:ascii="Times New Roman" w:hAnsi="Times New Roman" w:cs="Times New Roman"/>
        </w:rPr>
      </w:pPr>
    </w:p>
    <w:p w:rsidR="00D77304" w:rsidRPr="00863C4C" w:rsidRDefault="00D77304" w:rsidP="00E50611">
      <w:pPr>
        <w:pStyle w:val="a9"/>
        <w:ind w:firstLine="709"/>
        <w:jc w:val="center"/>
        <w:rPr>
          <w:rFonts w:ascii="Times New Roman" w:hAnsi="Times New Roman" w:cs="Times New Roman"/>
          <w:b/>
          <w:noProof/>
          <w:sz w:val="28"/>
          <w:szCs w:val="28"/>
        </w:rPr>
      </w:pPr>
      <w:r w:rsidRPr="00863C4C">
        <w:rPr>
          <w:rFonts w:ascii="Times New Roman" w:hAnsi="Times New Roman" w:cs="Times New Roman"/>
          <w:b/>
          <w:noProof/>
          <w:sz w:val="28"/>
          <w:szCs w:val="28"/>
        </w:rPr>
        <w:t xml:space="preserve">Целевые показатели реализации региональных адресных программ </w:t>
      </w:r>
    </w:p>
    <w:p w:rsidR="00D77304" w:rsidRPr="00863C4C" w:rsidRDefault="00D77304" w:rsidP="00E50611">
      <w:pPr>
        <w:pStyle w:val="a9"/>
        <w:ind w:firstLine="709"/>
        <w:jc w:val="center"/>
        <w:rPr>
          <w:rFonts w:ascii="Times New Roman" w:hAnsi="Times New Roman" w:cs="Times New Roman"/>
          <w:b/>
          <w:noProof/>
          <w:sz w:val="28"/>
          <w:szCs w:val="28"/>
        </w:rPr>
      </w:pPr>
      <w:r w:rsidRPr="00863C4C">
        <w:rPr>
          <w:rFonts w:ascii="Times New Roman" w:hAnsi="Times New Roman" w:cs="Times New Roman"/>
          <w:b/>
          <w:noProof/>
          <w:sz w:val="28"/>
          <w:szCs w:val="28"/>
        </w:rPr>
        <w:t>по проведению капитального ремонта многоквартирных домов</w:t>
      </w:r>
    </w:p>
    <w:p w:rsidR="00D77304" w:rsidRPr="00863C4C" w:rsidRDefault="00D77304" w:rsidP="00D77304"/>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35"/>
        <w:gridCol w:w="2835"/>
        <w:gridCol w:w="3260"/>
        <w:gridCol w:w="3118"/>
        <w:gridCol w:w="3686"/>
      </w:tblGrid>
      <w:tr w:rsidR="00E50611" w:rsidRPr="00863C4C" w:rsidTr="005B1F59">
        <w:tc>
          <w:tcPr>
            <w:tcW w:w="2235" w:type="dxa"/>
            <w:vMerge w:val="restart"/>
          </w:tcPr>
          <w:p w:rsidR="00E50611" w:rsidRPr="00863C4C" w:rsidRDefault="00E50611" w:rsidP="00D7544A">
            <w:pPr>
              <w:jc w:val="center"/>
            </w:pPr>
            <w:r w:rsidRPr="00840A88">
              <w:rPr>
                <w:b/>
                <w:sz w:val="20"/>
                <w:szCs w:val="20"/>
              </w:rPr>
              <w:t>Срок реализации мероприятий по капитальному ремонту</w:t>
            </w:r>
          </w:p>
        </w:tc>
        <w:tc>
          <w:tcPr>
            <w:tcW w:w="9213" w:type="dxa"/>
            <w:gridSpan w:val="3"/>
          </w:tcPr>
          <w:p w:rsidR="00E50611" w:rsidRPr="00863C4C" w:rsidRDefault="00E50611" w:rsidP="00D7544A">
            <w:pPr>
              <w:jc w:val="center"/>
            </w:pPr>
            <w:r w:rsidRPr="00840A88">
              <w:rPr>
                <w:sz w:val="20"/>
                <w:szCs w:val="20"/>
              </w:rPr>
              <w:t>Региональные адресные программы Субъекта Российской Федерации по проведению капитального ремонта МКД</w:t>
            </w:r>
          </w:p>
        </w:tc>
        <w:tc>
          <w:tcPr>
            <w:tcW w:w="3686" w:type="dxa"/>
            <w:vMerge w:val="restart"/>
          </w:tcPr>
          <w:p w:rsidR="00E50611" w:rsidRPr="00863C4C" w:rsidRDefault="00E50611" w:rsidP="00D7544A">
            <w:pPr>
              <w:jc w:val="center"/>
            </w:pPr>
            <w:r w:rsidRPr="00840A88">
              <w:rPr>
                <w:sz w:val="20"/>
                <w:szCs w:val="20"/>
              </w:rPr>
              <w:t>Площадь МКД, в которых проведен капитальный ремонт, в соответствии с региональными адресными программами по проведению капитального ремонта многоквартирных домов, млн.кв.м.</w:t>
            </w:r>
          </w:p>
        </w:tc>
      </w:tr>
      <w:tr w:rsidR="00E50611" w:rsidRPr="00863C4C" w:rsidTr="005B1F59">
        <w:tc>
          <w:tcPr>
            <w:tcW w:w="2235" w:type="dxa"/>
            <w:vMerge/>
          </w:tcPr>
          <w:p w:rsidR="00E50611" w:rsidRPr="00840A88" w:rsidRDefault="00E50611" w:rsidP="000F12F7">
            <w:pPr>
              <w:rPr>
                <w:sz w:val="20"/>
                <w:szCs w:val="20"/>
              </w:rPr>
            </w:pPr>
          </w:p>
        </w:tc>
        <w:tc>
          <w:tcPr>
            <w:tcW w:w="2835" w:type="dxa"/>
          </w:tcPr>
          <w:p w:rsidR="00E50611" w:rsidRPr="00840A88" w:rsidRDefault="00E50611" w:rsidP="00E50611">
            <w:pPr>
              <w:jc w:val="center"/>
              <w:rPr>
                <w:sz w:val="20"/>
                <w:szCs w:val="20"/>
              </w:rPr>
            </w:pPr>
            <w:r w:rsidRPr="00840A88">
              <w:rPr>
                <w:sz w:val="20"/>
                <w:szCs w:val="20"/>
              </w:rPr>
              <w:t>средства Фонда</w:t>
            </w:r>
          </w:p>
        </w:tc>
        <w:tc>
          <w:tcPr>
            <w:tcW w:w="3260" w:type="dxa"/>
          </w:tcPr>
          <w:p w:rsidR="00E50611" w:rsidRPr="00840A88" w:rsidRDefault="00E50611" w:rsidP="00E50611">
            <w:pPr>
              <w:jc w:val="center"/>
              <w:rPr>
                <w:sz w:val="20"/>
                <w:szCs w:val="20"/>
              </w:rPr>
            </w:pPr>
            <w:r w:rsidRPr="00840A88">
              <w:rPr>
                <w:sz w:val="20"/>
                <w:szCs w:val="20"/>
              </w:rPr>
              <w:t>средства бюджета Субъекта РФ</w:t>
            </w:r>
          </w:p>
        </w:tc>
        <w:tc>
          <w:tcPr>
            <w:tcW w:w="3118" w:type="dxa"/>
          </w:tcPr>
          <w:p w:rsidR="00E50611" w:rsidRPr="00840A88" w:rsidRDefault="00E50611" w:rsidP="00E50611">
            <w:pPr>
              <w:jc w:val="center"/>
              <w:rPr>
                <w:sz w:val="20"/>
                <w:szCs w:val="20"/>
              </w:rPr>
            </w:pPr>
            <w:r w:rsidRPr="00840A88">
              <w:rPr>
                <w:sz w:val="20"/>
                <w:szCs w:val="20"/>
              </w:rPr>
              <w:t>средства местных бюджетов</w:t>
            </w:r>
          </w:p>
        </w:tc>
        <w:tc>
          <w:tcPr>
            <w:tcW w:w="3686" w:type="dxa"/>
            <w:vMerge/>
          </w:tcPr>
          <w:p w:rsidR="00E50611" w:rsidRPr="00840A88" w:rsidRDefault="00E50611" w:rsidP="000F12F7">
            <w:pPr>
              <w:rPr>
                <w:sz w:val="20"/>
                <w:szCs w:val="20"/>
              </w:rPr>
            </w:pPr>
          </w:p>
        </w:tc>
      </w:tr>
      <w:tr w:rsidR="00FE68BF" w:rsidRPr="00863C4C" w:rsidTr="005B1F59">
        <w:trPr>
          <w:trHeight w:val="273"/>
        </w:trPr>
        <w:tc>
          <w:tcPr>
            <w:tcW w:w="2235" w:type="dxa"/>
          </w:tcPr>
          <w:p w:rsidR="0024067F" w:rsidRPr="00863C4C" w:rsidRDefault="0024067F" w:rsidP="000F12F7">
            <w:r w:rsidRPr="00863C4C">
              <w:t>2013 год</w:t>
            </w:r>
          </w:p>
        </w:tc>
        <w:tc>
          <w:tcPr>
            <w:tcW w:w="2835" w:type="dxa"/>
          </w:tcPr>
          <w:p w:rsidR="00E375CC" w:rsidRPr="00863C4C" w:rsidRDefault="00E375CC" w:rsidP="000F12F7"/>
        </w:tc>
        <w:tc>
          <w:tcPr>
            <w:tcW w:w="3260" w:type="dxa"/>
          </w:tcPr>
          <w:p w:rsidR="0024067F" w:rsidRPr="00863C4C" w:rsidRDefault="0024067F" w:rsidP="000F12F7"/>
        </w:tc>
        <w:tc>
          <w:tcPr>
            <w:tcW w:w="3118" w:type="dxa"/>
          </w:tcPr>
          <w:p w:rsidR="0024067F" w:rsidRPr="00863C4C" w:rsidRDefault="0024067F" w:rsidP="000F12F7"/>
        </w:tc>
        <w:tc>
          <w:tcPr>
            <w:tcW w:w="3686" w:type="dxa"/>
          </w:tcPr>
          <w:p w:rsidR="0024067F" w:rsidRPr="00863C4C" w:rsidRDefault="0024067F" w:rsidP="000F12F7"/>
        </w:tc>
      </w:tr>
      <w:tr w:rsidR="00FE68BF" w:rsidRPr="00863C4C" w:rsidTr="005B1F59">
        <w:trPr>
          <w:trHeight w:val="295"/>
        </w:trPr>
        <w:tc>
          <w:tcPr>
            <w:tcW w:w="2235" w:type="dxa"/>
          </w:tcPr>
          <w:p w:rsidR="0024067F" w:rsidRPr="00863C4C" w:rsidRDefault="0024067F" w:rsidP="000F12F7">
            <w:r w:rsidRPr="00863C4C">
              <w:t>2014 год</w:t>
            </w:r>
          </w:p>
        </w:tc>
        <w:tc>
          <w:tcPr>
            <w:tcW w:w="2835" w:type="dxa"/>
          </w:tcPr>
          <w:p w:rsidR="00E375CC" w:rsidRPr="00863C4C" w:rsidRDefault="00E375CC" w:rsidP="000F12F7"/>
        </w:tc>
        <w:tc>
          <w:tcPr>
            <w:tcW w:w="3260" w:type="dxa"/>
          </w:tcPr>
          <w:p w:rsidR="0024067F" w:rsidRPr="00863C4C" w:rsidRDefault="0024067F" w:rsidP="000F12F7"/>
        </w:tc>
        <w:tc>
          <w:tcPr>
            <w:tcW w:w="3118" w:type="dxa"/>
          </w:tcPr>
          <w:p w:rsidR="0024067F" w:rsidRPr="00863C4C" w:rsidRDefault="0024067F" w:rsidP="000F12F7"/>
        </w:tc>
        <w:tc>
          <w:tcPr>
            <w:tcW w:w="3686" w:type="dxa"/>
          </w:tcPr>
          <w:p w:rsidR="0024067F" w:rsidRPr="00863C4C" w:rsidRDefault="0024067F" w:rsidP="000F12F7"/>
        </w:tc>
      </w:tr>
      <w:tr w:rsidR="00FE68BF" w:rsidRPr="00863C4C" w:rsidTr="005B1F59">
        <w:trPr>
          <w:trHeight w:val="289"/>
        </w:trPr>
        <w:tc>
          <w:tcPr>
            <w:tcW w:w="2235" w:type="dxa"/>
          </w:tcPr>
          <w:p w:rsidR="0024067F" w:rsidRPr="00863C4C" w:rsidRDefault="0024067F" w:rsidP="000F12F7">
            <w:r w:rsidRPr="00863C4C">
              <w:t>2015 год</w:t>
            </w:r>
          </w:p>
        </w:tc>
        <w:tc>
          <w:tcPr>
            <w:tcW w:w="2835" w:type="dxa"/>
          </w:tcPr>
          <w:p w:rsidR="00E375CC" w:rsidRPr="00863C4C" w:rsidRDefault="00E375CC" w:rsidP="000F12F7"/>
        </w:tc>
        <w:tc>
          <w:tcPr>
            <w:tcW w:w="3260" w:type="dxa"/>
          </w:tcPr>
          <w:p w:rsidR="0024067F" w:rsidRPr="00863C4C" w:rsidRDefault="0024067F" w:rsidP="000F12F7"/>
        </w:tc>
        <w:tc>
          <w:tcPr>
            <w:tcW w:w="3118" w:type="dxa"/>
          </w:tcPr>
          <w:p w:rsidR="0024067F" w:rsidRPr="00863C4C" w:rsidRDefault="0024067F" w:rsidP="000F12F7"/>
        </w:tc>
        <w:tc>
          <w:tcPr>
            <w:tcW w:w="3686" w:type="dxa"/>
          </w:tcPr>
          <w:p w:rsidR="0024067F" w:rsidRPr="00863C4C" w:rsidRDefault="0024067F" w:rsidP="000F12F7"/>
        </w:tc>
      </w:tr>
      <w:tr w:rsidR="00FE68BF" w:rsidRPr="00863C4C" w:rsidTr="005B1F59">
        <w:tc>
          <w:tcPr>
            <w:tcW w:w="2235" w:type="dxa"/>
          </w:tcPr>
          <w:p w:rsidR="0024067F" w:rsidRPr="00863C4C" w:rsidRDefault="0024067F" w:rsidP="005B1F59">
            <w:r w:rsidRPr="00863C4C">
              <w:t>Всего до 31 декабря 2015 года</w:t>
            </w:r>
          </w:p>
        </w:tc>
        <w:tc>
          <w:tcPr>
            <w:tcW w:w="2835" w:type="dxa"/>
          </w:tcPr>
          <w:p w:rsidR="0024067F" w:rsidRPr="00863C4C" w:rsidRDefault="0024067F" w:rsidP="000F12F7"/>
        </w:tc>
        <w:tc>
          <w:tcPr>
            <w:tcW w:w="3260" w:type="dxa"/>
          </w:tcPr>
          <w:p w:rsidR="0024067F" w:rsidRPr="00863C4C" w:rsidRDefault="0024067F" w:rsidP="000F12F7"/>
        </w:tc>
        <w:tc>
          <w:tcPr>
            <w:tcW w:w="3118" w:type="dxa"/>
          </w:tcPr>
          <w:p w:rsidR="0024067F" w:rsidRPr="00863C4C" w:rsidRDefault="0024067F" w:rsidP="000F12F7"/>
        </w:tc>
        <w:tc>
          <w:tcPr>
            <w:tcW w:w="3686" w:type="dxa"/>
          </w:tcPr>
          <w:p w:rsidR="0024067F" w:rsidRPr="00863C4C" w:rsidRDefault="0024067F" w:rsidP="000F12F7"/>
        </w:tc>
      </w:tr>
    </w:tbl>
    <w:p w:rsidR="00D77304" w:rsidRDefault="00D77304" w:rsidP="00D77304"/>
    <w:tbl>
      <w:tblPr>
        <w:tblW w:w="9837" w:type="dxa"/>
        <w:tblInd w:w="4901" w:type="dxa"/>
        <w:tblLayout w:type="fixed"/>
        <w:tblLook w:val="01E0"/>
      </w:tblPr>
      <w:tblGrid>
        <w:gridCol w:w="4401"/>
        <w:gridCol w:w="858"/>
        <w:gridCol w:w="4578"/>
      </w:tblGrid>
      <w:tr w:rsidR="00D77304" w:rsidRPr="00863C4C" w:rsidTr="000F12F7">
        <w:trPr>
          <w:trHeight w:val="1413"/>
        </w:trPr>
        <w:tc>
          <w:tcPr>
            <w:tcW w:w="4401" w:type="dxa"/>
          </w:tcPr>
          <w:p w:rsidR="00D77304" w:rsidRPr="00863C4C" w:rsidRDefault="00D77304" w:rsidP="000F12F7">
            <w:pPr>
              <w:jc w:val="center"/>
              <w:rPr>
                <w:i/>
                <w:vertAlign w:val="superscript"/>
              </w:rPr>
            </w:pPr>
          </w:p>
        </w:tc>
        <w:tc>
          <w:tcPr>
            <w:tcW w:w="858" w:type="dxa"/>
          </w:tcPr>
          <w:p w:rsidR="00D77304" w:rsidRPr="00863C4C" w:rsidRDefault="00D77304" w:rsidP="000F12F7">
            <w:pPr>
              <w:jc w:val="both"/>
            </w:pPr>
          </w:p>
        </w:tc>
        <w:tc>
          <w:tcPr>
            <w:tcW w:w="4578" w:type="dxa"/>
            <w:tcBorders>
              <w:bottom w:val="single" w:sz="4" w:space="0" w:color="auto"/>
            </w:tcBorders>
          </w:tcPr>
          <w:p w:rsidR="00D77304" w:rsidRPr="00863C4C" w:rsidRDefault="00D77304" w:rsidP="000F12F7">
            <w:pPr>
              <w:ind w:left="-108"/>
              <w:jc w:val="both"/>
              <w:rPr>
                <w:b/>
                <w:i/>
              </w:rPr>
            </w:pPr>
            <w:r w:rsidRPr="00863C4C">
              <w:rPr>
                <w:b/>
                <w:i/>
              </w:rPr>
              <w:t>___________________________________</w:t>
            </w:r>
          </w:p>
          <w:p w:rsidR="00737749" w:rsidRPr="00863C4C" w:rsidRDefault="00737749" w:rsidP="00737749">
            <w:pPr>
              <w:ind w:left="-108"/>
              <w:jc w:val="center"/>
              <w:rPr>
                <w:b/>
                <w:i/>
              </w:rPr>
            </w:pPr>
            <w:r w:rsidRPr="005143E9">
              <w:rPr>
                <w:sz w:val="20"/>
                <w:szCs w:val="20"/>
              </w:rP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r w:rsidRPr="00863C4C">
              <w:rPr>
                <w:b/>
                <w:i/>
              </w:rPr>
              <w:t xml:space="preserve"> </w:t>
            </w:r>
          </w:p>
          <w:p w:rsidR="00D77304" w:rsidRPr="00863C4C" w:rsidRDefault="00D77304" w:rsidP="000F12F7">
            <w:pPr>
              <w:ind w:left="-108"/>
              <w:jc w:val="center"/>
              <w:rPr>
                <w:b/>
                <w:i/>
              </w:rPr>
            </w:pPr>
          </w:p>
          <w:p w:rsidR="00D77304" w:rsidRPr="00863C4C" w:rsidRDefault="00D77304" w:rsidP="000F12F7">
            <w:pPr>
              <w:ind w:left="-108"/>
              <w:jc w:val="center"/>
              <w:rPr>
                <w:b/>
                <w:i/>
                <w:vertAlign w:val="superscript"/>
              </w:rPr>
            </w:pPr>
          </w:p>
        </w:tc>
      </w:tr>
      <w:tr w:rsidR="00D77304" w:rsidRPr="005C0E5A" w:rsidTr="000F12F7">
        <w:trPr>
          <w:trHeight w:val="855"/>
        </w:trPr>
        <w:tc>
          <w:tcPr>
            <w:tcW w:w="4401" w:type="dxa"/>
          </w:tcPr>
          <w:p w:rsidR="00D77304" w:rsidRPr="00863C4C" w:rsidRDefault="00D77304" w:rsidP="000F12F7">
            <w:pPr>
              <w:jc w:val="center"/>
            </w:pPr>
            <w:r w:rsidRPr="00863C4C">
              <w:t>М.П.</w:t>
            </w:r>
          </w:p>
        </w:tc>
        <w:tc>
          <w:tcPr>
            <w:tcW w:w="858" w:type="dxa"/>
          </w:tcPr>
          <w:p w:rsidR="00D77304" w:rsidRPr="00863C4C" w:rsidRDefault="00D77304" w:rsidP="000F12F7">
            <w:pPr>
              <w:jc w:val="both"/>
            </w:pPr>
          </w:p>
        </w:tc>
        <w:tc>
          <w:tcPr>
            <w:tcW w:w="4578" w:type="dxa"/>
            <w:tcBorders>
              <w:top w:val="single" w:sz="4" w:space="0" w:color="auto"/>
            </w:tcBorders>
          </w:tcPr>
          <w:p w:rsidR="00D77304" w:rsidRPr="00863C4C" w:rsidRDefault="00E50611" w:rsidP="000F12F7">
            <w:pPr>
              <w:ind w:left="-108"/>
              <w:jc w:val="center"/>
              <w:rPr>
                <w:b/>
                <w:i/>
              </w:rPr>
            </w:pPr>
            <w:r w:rsidRPr="00863C4C">
              <w:rPr>
                <w:b/>
                <w:i/>
                <w:vertAlign w:val="superscript"/>
              </w:rPr>
              <w:t>(подпись)</w:t>
            </w:r>
          </w:p>
          <w:p w:rsidR="00D77304" w:rsidRPr="00863C4C" w:rsidRDefault="00D77304" w:rsidP="000F12F7">
            <w:pPr>
              <w:ind w:left="-108"/>
              <w:jc w:val="center"/>
              <w:rPr>
                <w:b/>
                <w:i/>
              </w:rPr>
            </w:pPr>
            <w:r w:rsidRPr="00863C4C">
              <w:rPr>
                <w:b/>
                <w:i/>
              </w:rPr>
              <w:t>___________________________________</w:t>
            </w:r>
          </w:p>
          <w:p w:rsidR="00D77304" w:rsidRPr="00DB0614" w:rsidRDefault="00D77304" w:rsidP="000F12F7">
            <w:pPr>
              <w:ind w:left="-108"/>
              <w:jc w:val="center"/>
              <w:rPr>
                <w:b/>
                <w:i/>
                <w:vertAlign w:val="superscript"/>
              </w:rPr>
            </w:pPr>
            <w:r w:rsidRPr="00863C4C">
              <w:rPr>
                <w:b/>
                <w:i/>
                <w:vertAlign w:val="superscript"/>
              </w:rPr>
              <w:t>(фамилия, имя, отчество)</w:t>
            </w:r>
          </w:p>
        </w:tc>
      </w:tr>
    </w:tbl>
    <w:p w:rsidR="00D77304" w:rsidRDefault="00D77304" w:rsidP="00413D43">
      <w:pPr>
        <w:sectPr w:rsidR="00D77304" w:rsidSect="00E50611">
          <w:pgSz w:w="16838" w:h="11906" w:orient="landscape"/>
          <w:pgMar w:top="851" w:right="992" w:bottom="568" w:left="1134" w:header="709" w:footer="709" w:gutter="0"/>
          <w:cols w:space="708"/>
          <w:titlePg/>
          <w:docGrid w:linePitch="360"/>
        </w:sectPr>
      </w:pPr>
    </w:p>
    <w:p w:rsidR="00F87B3B" w:rsidRDefault="00F87B3B" w:rsidP="00F9064C">
      <w:pPr>
        <w:autoSpaceDE w:val="0"/>
        <w:autoSpaceDN w:val="0"/>
        <w:adjustRightInd w:val="0"/>
        <w:jc w:val="both"/>
        <w:outlineLvl w:val="0"/>
      </w:pPr>
    </w:p>
    <w:sectPr w:rsidR="00F87B3B" w:rsidSect="00A02241">
      <w:pgSz w:w="11906" w:h="16838"/>
      <w:pgMar w:top="1134" w:right="851" w:bottom="993"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5EAF" w:rsidRDefault="00345EAF" w:rsidP="008124EF">
      <w:r>
        <w:separator/>
      </w:r>
    </w:p>
  </w:endnote>
  <w:endnote w:type="continuationSeparator" w:id="1">
    <w:p w:rsidR="00345EAF" w:rsidRDefault="00345EAF" w:rsidP="008124EF">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5EAF" w:rsidRDefault="00345EAF" w:rsidP="008124EF">
      <w:r>
        <w:separator/>
      </w:r>
    </w:p>
  </w:footnote>
  <w:footnote w:type="continuationSeparator" w:id="1">
    <w:p w:rsidR="00345EAF" w:rsidRDefault="00345EAF" w:rsidP="008124EF">
      <w:r>
        <w:continuationSeparator/>
      </w:r>
    </w:p>
  </w:footnote>
  <w:footnote w:id="2">
    <w:p w:rsidR="00EE15B7" w:rsidRDefault="00EE15B7" w:rsidP="00EE15B7">
      <w:pPr>
        <w:pStyle w:val="aa"/>
        <w:spacing w:line="240" w:lineRule="auto"/>
        <w:contextualSpacing/>
        <w:rPr>
          <w:rFonts w:ascii="Times New Roman" w:hAnsi="Times New Roman"/>
        </w:rPr>
      </w:pPr>
      <w:r>
        <w:rPr>
          <w:rStyle w:val="ac"/>
        </w:rPr>
        <w:footnoteRef/>
      </w:r>
      <w:r>
        <w:t xml:space="preserve"> </w:t>
      </w:r>
      <w:r>
        <w:tab/>
      </w:r>
      <w:r>
        <w:rPr>
          <w:rFonts w:ascii="Times New Roman" w:hAnsi="Times New Roman"/>
        </w:rPr>
        <w:t>Приложение №1</w:t>
      </w:r>
      <w:r w:rsidRPr="00863C4C">
        <w:rPr>
          <w:rFonts w:ascii="Times New Roman" w:hAnsi="Times New Roman"/>
        </w:rPr>
        <w:t xml:space="preserve"> может не включаться в </w:t>
      </w:r>
      <w:r>
        <w:rPr>
          <w:rFonts w:ascii="Times New Roman" w:hAnsi="Times New Roman"/>
        </w:rPr>
        <w:t>Д</w:t>
      </w:r>
      <w:r w:rsidRPr="00863C4C">
        <w:rPr>
          <w:rFonts w:ascii="Times New Roman" w:hAnsi="Times New Roman"/>
        </w:rPr>
        <w:t>оговор, заключаемый субъектом Российской Федерации, не претендующим на предоставление финансовой поддержки за счет средств Фонда на переселение гражда</w:t>
      </w:r>
      <w:r>
        <w:rPr>
          <w:rFonts w:ascii="Times New Roman" w:hAnsi="Times New Roman"/>
        </w:rPr>
        <w:t>н из аварийного жилищного фонда после 1 января 2013 года.</w:t>
      </w:r>
    </w:p>
    <w:p w:rsidR="00EE15B7" w:rsidRDefault="00EE15B7" w:rsidP="00EE15B7">
      <w:pPr>
        <w:pStyle w:val="aa"/>
        <w:spacing w:line="240" w:lineRule="auto"/>
        <w:ind w:firstLine="708"/>
        <w:contextualSpacing/>
      </w:pPr>
      <w:r>
        <w:rPr>
          <w:rFonts w:ascii="Times New Roman" w:hAnsi="Times New Roman"/>
        </w:rPr>
        <w:t>Приложение №2 может не включаться в Д</w:t>
      </w:r>
      <w:r w:rsidRPr="00863C4C">
        <w:rPr>
          <w:rFonts w:ascii="Times New Roman" w:hAnsi="Times New Roman"/>
        </w:rPr>
        <w:t>оговор, заключаемый субъектом Российской Федерации, не претендующим на предоставление финансовой поддержки за счет средств Фонда на</w:t>
      </w:r>
      <w:r>
        <w:rPr>
          <w:rFonts w:ascii="Times New Roman" w:hAnsi="Times New Roman"/>
        </w:rPr>
        <w:t xml:space="preserve"> проведение капитального ремонта многоквартирных домов.</w:t>
      </w:r>
    </w:p>
  </w:footnote>
  <w:footnote w:id="3">
    <w:p w:rsidR="00863C4C" w:rsidRPr="00863C4C" w:rsidRDefault="00863C4C" w:rsidP="005B1F59">
      <w:pPr>
        <w:pStyle w:val="aa"/>
        <w:spacing w:after="0"/>
        <w:jc w:val="both"/>
        <w:rPr>
          <w:rFonts w:ascii="Times New Roman" w:hAnsi="Times New Roman"/>
        </w:rPr>
      </w:pPr>
      <w:r w:rsidRPr="00863C4C">
        <w:rPr>
          <w:rStyle w:val="ac"/>
          <w:rFonts w:ascii="Times New Roman" w:hAnsi="Times New Roman"/>
        </w:rPr>
        <w:footnoteRef/>
      </w:r>
      <w:r w:rsidRPr="00863C4C">
        <w:rPr>
          <w:rFonts w:ascii="Times New Roman" w:hAnsi="Times New Roman"/>
        </w:rPr>
        <w:t xml:space="preserve"> Данное условие может не включаться в договор, заключаемый субъектом Российской Федерации, не претендующим на предоставление финансовой поддержки за счет средств Фонда на переселение гражда</w:t>
      </w:r>
      <w:r>
        <w:rPr>
          <w:rFonts w:ascii="Times New Roman" w:hAnsi="Times New Roman"/>
        </w:rPr>
        <w:t>н из аварийного жилищного фонда после 1 января 2013 года.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457" w:rsidRDefault="00227883">
    <w:pPr>
      <w:pStyle w:val="a3"/>
      <w:framePr w:wrap="around" w:vAnchor="text" w:hAnchor="margin" w:xAlign="center" w:y="1"/>
      <w:rPr>
        <w:rStyle w:val="a5"/>
      </w:rPr>
    </w:pPr>
    <w:r>
      <w:rPr>
        <w:rStyle w:val="a5"/>
      </w:rPr>
      <w:fldChar w:fldCharType="begin"/>
    </w:r>
    <w:r w:rsidR="008124EF">
      <w:rPr>
        <w:rStyle w:val="a5"/>
      </w:rPr>
      <w:instrText xml:space="preserve">PAGE  </w:instrText>
    </w:r>
    <w:r>
      <w:rPr>
        <w:rStyle w:val="a5"/>
      </w:rPr>
      <w:fldChar w:fldCharType="end"/>
    </w:r>
  </w:p>
  <w:p w:rsidR="00EC2457" w:rsidRDefault="00EC245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457" w:rsidRDefault="00227883">
    <w:pPr>
      <w:pStyle w:val="a3"/>
      <w:framePr w:wrap="around" w:vAnchor="text" w:hAnchor="margin" w:xAlign="center" w:y="1"/>
      <w:rPr>
        <w:rStyle w:val="a5"/>
      </w:rPr>
    </w:pPr>
    <w:r>
      <w:rPr>
        <w:rStyle w:val="a5"/>
      </w:rPr>
      <w:fldChar w:fldCharType="begin"/>
    </w:r>
    <w:r w:rsidR="008124EF">
      <w:rPr>
        <w:rStyle w:val="a5"/>
      </w:rPr>
      <w:instrText xml:space="preserve">PAGE  </w:instrText>
    </w:r>
    <w:r>
      <w:rPr>
        <w:rStyle w:val="a5"/>
      </w:rPr>
      <w:fldChar w:fldCharType="separate"/>
    </w:r>
    <w:r w:rsidR="00A24238">
      <w:rPr>
        <w:rStyle w:val="a5"/>
        <w:noProof/>
      </w:rPr>
      <w:t>11</w:t>
    </w:r>
    <w:r>
      <w:rPr>
        <w:rStyle w:val="a5"/>
      </w:rPr>
      <w:fldChar w:fldCharType="end"/>
    </w:r>
  </w:p>
  <w:p w:rsidR="00EC2457" w:rsidRDefault="00EC245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BE" w:rsidRDefault="002610BE">
    <w:pPr>
      <w:pStyle w:val="a3"/>
      <w:jc w:val="center"/>
    </w:pPr>
  </w:p>
  <w:p w:rsidR="002610BE" w:rsidRDefault="002610B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C0DCF"/>
    <w:multiLevelType w:val="multilevel"/>
    <w:tmpl w:val="02DC28AE"/>
    <w:lvl w:ilvl="0">
      <w:start w:val="2"/>
      <w:numFmt w:val="decimal"/>
      <w:lvlText w:val="%1"/>
      <w:lvlJc w:val="left"/>
      <w:pPr>
        <w:ind w:left="780" w:hanging="780"/>
      </w:pPr>
      <w:rPr>
        <w:rFonts w:hint="default"/>
      </w:rPr>
    </w:lvl>
    <w:lvl w:ilvl="1">
      <w:start w:val="3"/>
      <w:numFmt w:val="decimal"/>
      <w:lvlText w:val="%1.%2"/>
      <w:lvlJc w:val="left"/>
      <w:pPr>
        <w:ind w:left="1014" w:hanging="780"/>
      </w:pPr>
      <w:rPr>
        <w:rFonts w:hint="default"/>
      </w:rPr>
    </w:lvl>
    <w:lvl w:ilvl="2">
      <w:start w:val="15"/>
      <w:numFmt w:val="decimal"/>
      <w:lvlText w:val="%1.%2.%3"/>
      <w:lvlJc w:val="left"/>
      <w:pPr>
        <w:ind w:left="1248" w:hanging="780"/>
      </w:pPr>
      <w:rPr>
        <w:rFonts w:hint="default"/>
      </w:rPr>
    </w:lvl>
    <w:lvl w:ilvl="3">
      <w:start w:val="1"/>
      <w:numFmt w:val="decimal"/>
      <w:lvlText w:val="%1.%2.%3.%4"/>
      <w:lvlJc w:val="left"/>
      <w:pPr>
        <w:ind w:left="1482" w:hanging="780"/>
      </w:pPr>
      <w:rPr>
        <w:rFonts w:hint="default"/>
      </w:rPr>
    </w:lvl>
    <w:lvl w:ilvl="4">
      <w:start w:val="1"/>
      <w:numFmt w:val="decimal"/>
      <w:lvlText w:val="%1.%2.%3.%4.%5"/>
      <w:lvlJc w:val="left"/>
      <w:pPr>
        <w:ind w:left="2016" w:hanging="1080"/>
      </w:pPr>
      <w:rPr>
        <w:rFonts w:hint="default"/>
      </w:rPr>
    </w:lvl>
    <w:lvl w:ilvl="5">
      <w:start w:val="1"/>
      <w:numFmt w:val="decimal"/>
      <w:lvlText w:val="%1.%2.%3.%4.%5.%6"/>
      <w:lvlJc w:val="left"/>
      <w:pPr>
        <w:ind w:left="2250" w:hanging="1080"/>
      </w:pPr>
      <w:rPr>
        <w:rFonts w:hint="default"/>
      </w:rPr>
    </w:lvl>
    <w:lvl w:ilvl="6">
      <w:start w:val="1"/>
      <w:numFmt w:val="decimal"/>
      <w:lvlText w:val="%1.%2.%3.%4.%5.%6.%7"/>
      <w:lvlJc w:val="left"/>
      <w:pPr>
        <w:ind w:left="2844" w:hanging="1440"/>
      </w:pPr>
      <w:rPr>
        <w:rFonts w:hint="default"/>
      </w:rPr>
    </w:lvl>
    <w:lvl w:ilvl="7">
      <w:start w:val="1"/>
      <w:numFmt w:val="decimal"/>
      <w:lvlText w:val="%1.%2.%3.%4.%5.%6.%7.%8"/>
      <w:lvlJc w:val="left"/>
      <w:pPr>
        <w:ind w:left="3078" w:hanging="1440"/>
      </w:pPr>
      <w:rPr>
        <w:rFonts w:hint="default"/>
      </w:rPr>
    </w:lvl>
    <w:lvl w:ilvl="8">
      <w:start w:val="1"/>
      <w:numFmt w:val="decimal"/>
      <w:lvlText w:val="%1.%2.%3.%4.%5.%6.%7.%8.%9"/>
      <w:lvlJc w:val="left"/>
      <w:pPr>
        <w:ind w:left="3672" w:hanging="1800"/>
      </w:pPr>
      <w:rPr>
        <w:rFonts w:hint="default"/>
      </w:rPr>
    </w:lvl>
  </w:abstractNum>
  <w:abstractNum w:abstractNumId="1">
    <w:nsid w:val="0C443964"/>
    <w:multiLevelType w:val="multilevel"/>
    <w:tmpl w:val="F0B04D8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17B2481B"/>
    <w:multiLevelType w:val="hybridMultilevel"/>
    <w:tmpl w:val="EFC04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C47A95"/>
    <w:multiLevelType w:val="multilevel"/>
    <w:tmpl w:val="0C14B9E8"/>
    <w:lvl w:ilvl="0">
      <w:start w:val="3"/>
      <w:numFmt w:val="decimal"/>
      <w:lvlText w:val="%1."/>
      <w:lvlJc w:val="left"/>
      <w:pPr>
        <w:ind w:left="1495"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4">
    <w:nsid w:val="1F7C149E"/>
    <w:multiLevelType w:val="multilevel"/>
    <w:tmpl w:val="2370E038"/>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146" w:hanging="720"/>
      </w:pPr>
      <w:rPr>
        <w:rFonts w:hint="default"/>
        <w:sz w:val="24"/>
        <w:szCs w:val="24"/>
      </w:rPr>
    </w:lvl>
    <w:lvl w:ilvl="3">
      <w:start w:val="1"/>
      <w:numFmt w:val="decimal"/>
      <w:lvlText w:val="%1.%2.%3.%4"/>
      <w:lvlJc w:val="left"/>
      <w:pPr>
        <w:ind w:left="2823" w:hanging="720"/>
      </w:pPr>
      <w:rPr>
        <w:rFonts w:hint="default"/>
      </w:rPr>
    </w:lvl>
    <w:lvl w:ilvl="4">
      <w:start w:val="1"/>
      <w:numFmt w:val="decimal"/>
      <w:lvlText w:val="%1.%2.%3.%4.%5"/>
      <w:lvlJc w:val="left"/>
      <w:pPr>
        <w:ind w:left="3884" w:hanging="1080"/>
      </w:pPr>
      <w:rPr>
        <w:rFonts w:hint="default"/>
      </w:rPr>
    </w:lvl>
    <w:lvl w:ilvl="5">
      <w:start w:val="1"/>
      <w:numFmt w:val="decimal"/>
      <w:lvlText w:val="%1.%2.%3.%4.%5.%6"/>
      <w:lvlJc w:val="left"/>
      <w:pPr>
        <w:ind w:left="4585" w:hanging="1080"/>
      </w:pPr>
      <w:rPr>
        <w:rFonts w:hint="default"/>
      </w:rPr>
    </w:lvl>
    <w:lvl w:ilvl="6">
      <w:start w:val="1"/>
      <w:numFmt w:val="decimal"/>
      <w:lvlText w:val="%1.%2.%3.%4.%5.%6.%7"/>
      <w:lvlJc w:val="left"/>
      <w:pPr>
        <w:ind w:left="5646" w:hanging="1440"/>
      </w:pPr>
      <w:rPr>
        <w:rFonts w:hint="default"/>
      </w:rPr>
    </w:lvl>
    <w:lvl w:ilvl="7">
      <w:start w:val="1"/>
      <w:numFmt w:val="decimal"/>
      <w:lvlText w:val="%1.%2.%3.%4.%5.%6.%7.%8"/>
      <w:lvlJc w:val="left"/>
      <w:pPr>
        <w:ind w:left="6347" w:hanging="1440"/>
      </w:pPr>
      <w:rPr>
        <w:rFonts w:hint="default"/>
      </w:rPr>
    </w:lvl>
    <w:lvl w:ilvl="8">
      <w:start w:val="1"/>
      <w:numFmt w:val="decimal"/>
      <w:lvlText w:val="%1.%2.%3.%4.%5.%6.%7.%8.%9"/>
      <w:lvlJc w:val="left"/>
      <w:pPr>
        <w:ind w:left="7408" w:hanging="1800"/>
      </w:pPr>
      <w:rPr>
        <w:rFonts w:hint="default"/>
      </w:rPr>
    </w:lvl>
  </w:abstractNum>
  <w:abstractNum w:abstractNumId="5">
    <w:nsid w:val="24A75ACC"/>
    <w:multiLevelType w:val="multilevel"/>
    <w:tmpl w:val="CE005F06"/>
    <w:lvl w:ilvl="0">
      <w:start w:val="2"/>
      <w:numFmt w:val="decimal"/>
      <w:lvlText w:val="%1."/>
      <w:lvlJc w:val="left"/>
      <w:pPr>
        <w:ind w:left="720" w:hanging="720"/>
      </w:pPr>
      <w:rPr>
        <w:rFonts w:hint="default"/>
      </w:rPr>
    </w:lvl>
    <w:lvl w:ilvl="1">
      <w:start w:val="3"/>
      <w:numFmt w:val="decimal"/>
      <w:lvlText w:val="%1.%2."/>
      <w:lvlJc w:val="left"/>
      <w:pPr>
        <w:ind w:left="955" w:hanging="720"/>
      </w:pPr>
      <w:rPr>
        <w:rFonts w:hint="default"/>
      </w:rPr>
    </w:lvl>
    <w:lvl w:ilvl="2">
      <w:start w:val="7"/>
      <w:numFmt w:val="decimal"/>
      <w:lvlText w:val="%1.%2.%3."/>
      <w:lvlJc w:val="left"/>
      <w:pPr>
        <w:ind w:left="119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6">
    <w:nsid w:val="25B25001"/>
    <w:multiLevelType w:val="multilevel"/>
    <w:tmpl w:val="EDB85864"/>
    <w:lvl w:ilvl="0">
      <w:start w:val="2"/>
      <w:numFmt w:val="decimal"/>
      <w:lvlText w:val="%1"/>
      <w:lvlJc w:val="left"/>
      <w:pPr>
        <w:ind w:left="660" w:hanging="660"/>
      </w:pPr>
      <w:rPr>
        <w:rFonts w:ascii="Times New Roman" w:hAnsi="Times New Roman" w:cs="Times New Roman" w:hint="default"/>
      </w:rPr>
    </w:lvl>
    <w:lvl w:ilvl="1">
      <w:start w:val="3"/>
      <w:numFmt w:val="decimal"/>
      <w:lvlText w:val="%1.%2"/>
      <w:lvlJc w:val="left"/>
      <w:pPr>
        <w:ind w:left="1196" w:hanging="720"/>
      </w:pPr>
      <w:rPr>
        <w:rFonts w:ascii="Times New Roman" w:hAnsi="Times New Roman" w:cs="Times New Roman" w:hint="default"/>
      </w:rPr>
    </w:lvl>
    <w:lvl w:ilvl="2">
      <w:start w:val="9"/>
      <w:numFmt w:val="decimal"/>
      <w:lvlText w:val="%1.%2.%3"/>
      <w:lvlJc w:val="left"/>
      <w:pPr>
        <w:ind w:left="1672" w:hanging="720"/>
      </w:pPr>
      <w:rPr>
        <w:rFonts w:ascii="Times New Roman" w:hAnsi="Times New Roman" w:cs="Times New Roman" w:hint="default"/>
      </w:rPr>
    </w:lvl>
    <w:lvl w:ilvl="3">
      <w:start w:val="1"/>
      <w:numFmt w:val="decimal"/>
      <w:lvlText w:val="%1.%2.%3.%4"/>
      <w:lvlJc w:val="left"/>
      <w:pPr>
        <w:ind w:left="2508" w:hanging="1080"/>
      </w:pPr>
      <w:rPr>
        <w:rFonts w:ascii="Times New Roman" w:hAnsi="Times New Roman" w:cs="Times New Roman" w:hint="default"/>
      </w:rPr>
    </w:lvl>
    <w:lvl w:ilvl="4">
      <w:start w:val="1"/>
      <w:numFmt w:val="decimal"/>
      <w:lvlText w:val="%1.%2.%3.%4.%5"/>
      <w:lvlJc w:val="left"/>
      <w:pPr>
        <w:ind w:left="3344" w:hanging="1440"/>
      </w:pPr>
      <w:rPr>
        <w:rFonts w:ascii="Times New Roman" w:hAnsi="Times New Roman" w:cs="Times New Roman" w:hint="default"/>
      </w:rPr>
    </w:lvl>
    <w:lvl w:ilvl="5">
      <w:start w:val="1"/>
      <w:numFmt w:val="decimal"/>
      <w:lvlText w:val="%1.%2.%3.%4.%5.%6"/>
      <w:lvlJc w:val="left"/>
      <w:pPr>
        <w:ind w:left="4180" w:hanging="1800"/>
      </w:pPr>
      <w:rPr>
        <w:rFonts w:ascii="Times New Roman" w:hAnsi="Times New Roman" w:cs="Times New Roman" w:hint="default"/>
      </w:rPr>
    </w:lvl>
    <w:lvl w:ilvl="6">
      <w:start w:val="1"/>
      <w:numFmt w:val="decimal"/>
      <w:lvlText w:val="%1.%2.%3.%4.%5.%6.%7"/>
      <w:lvlJc w:val="left"/>
      <w:pPr>
        <w:ind w:left="5016" w:hanging="2160"/>
      </w:pPr>
      <w:rPr>
        <w:rFonts w:ascii="Times New Roman" w:hAnsi="Times New Roman" w:cs="Times New Roman" w:hint="default"/>
      </w:rPr>
    </w:lvl>
    <w:lvl w:ilvl="7">
      <w:start w:val="1"/>
      <w:numFmt w:val="decimal"/>
      <w:lvlText w:val="%1.%2.%3.%4.%5.%6.%7.%8"/>
      <w:lvlJc w:val="left"/>
      <w:pPr>
        <w:ind w:left="5492" w:hanging="2160"/>
      </w:pPr>
      <w:rPr>
        <w:rFonts w:ascii="Times New Roman" w:hAnsi="Times New Roman" w:cs="Times New Roman" w:hint="default"/>
      </w:rPr>
    </w:lvl>
    <w:lvl w:ilvl="8">
      <w:start w:val="1"/>
      <w:numFmt w:val="decimal"/>
      <w:lvlText w:val="%1.%2.%3.%4.%5.%6.%7.%8.%9"/>
      <w:lvlJc w:val="left"/>
      <w:pPr>
        <w:ind w:left="6328" w:hanging="2520"/>
      </w:pPr>
      <w:rPr>
        <w:rFonts w:ascii="Times New Roman" w:hAnsi="Times New Roman" w:cs="Times New Roman" w:hint="default"/>
      </w:rPr>
    </w:lvl>
  </w:abstractNum>
  <w:abstractNum w:abstractNumId="7">
    <w:nsid w:val="43E27DD0"/>
    <w:multiLevelType w:val="multilevel"/>
    <w:tmpl w:val="B336AFF4"/>
    <w:lvl w:ilvl="0">
      <w:start w:val="4"/>
      <w:numFmt w:val="decimal"/>
      <w:lvlText w:val="%1."/>
      <w:lvlJc w:val="left"/>
      <w:pPr>
        <w:ind w:left="540" w:hanging="540"/>
      </w:pPr>
      <w:rPr>
        <w:rFonts w:hint="default"/>
      </w:rPr>
    </w:lvl>
    <w:lvl w:ilvl="1">
      <w:start w:val="1"/>
      <w:numFmt w:val="decimal"/>
      <w:lvlText w:val="%1.%2."/>
      <w:lvlJc w:val="left"/>
      <w:pPr>
        <w:ind w:left="892" w:hanging="540"/>
      </w:pPr>
      <w:rPr>
        <w:rFonts w:hint="default"/>
      </w:rPr>
    </w:lvl>
    <w:lvl w:ilvl="2">
      <w:start w:val="7"/>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8">
    <w:nsid w:val="447F0673"/>
    <w:multiLevelType w:val="multilevel"/>
    <w:tmpl w:val="52921368"/>
    <w:lvl w:ilvl="0">
      <w:start w:val="2"/>
      <w:numFmt w:val="decimal"/>
      <w:lvlText w:val="%1."/>
      <w:lvlJc w:val="left"/>
      <w:pPr>
        <w:ind w:left="540" w:hanging="540"/>
      </w:pPr>
      <w:rPr>
        <w:rFonts w:hint="default"/>
      </w:rPr>
    </w:lvl>
    <w:lvl w:ilvl="1">
      <w:start w:val="3"/>
      <w:numFmt w:val="decimal"/>
      <w:lvlText w:val="%1.%2."/>
      <w:lvlJc w:val="left"/>
      <w:pPr>
        <w:ind w:left="1255" w:hanging="540"/>
      </w:pPr>
      <w:rPr>
        <w:rFonts w:hint="default"/>
      </w:rPr>
    </w:lvl>
    <w:lvl w:ilvl="2">
      <w:start w:val="2"/>
      <w:numFmt w:val="decimal"/>
      <w:lvlText w:val="%1.%2.%3."/>
      <w:lvlJc w:val="left"/>
      <w:pPr>
        <w:ind w:left="2150" w:hanging="720"/>
      </w:pPr>
      <w:rPr>
        <w:rFonts w:hint="default"/>
      </w:rPr>
    </w:lvl>
    <w:lvl w:ilvl="3">
      <w:start w:val="1"/>
      <w:numFmt w:val="decimal"/>
      <w:lvlText w:val="%1.%2.%3.%4."/>
      <w:lvlJc w:val="left"/>
      <w:pPr>
        <w:ind w:left="2865" w:hanging="72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0" w:hanging="1800"/>
      </w:pPr>
      <w:rPr>
        <w:rFonts w:hint="default"/>
      </w:rPr>
    </w:lvl>
  </w:abstractNum>
  <w:abstractNum w:abstractNumId="9">
    <w:nsid w:val="4A1D7D65"/>
    <w:multiLevelType w:val="multilevel"/>
    <w:tmpl w:val="C75E139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5AC63200"/>
    <w:multiLevelType w:val="multilevel"/>
    <w:tmpl w:val="54887048"/>
    <w:lvl w:ilvl="0">
      <w:start w:val="2"/>
      <w:numFmt w:val="decimal"/>
      <w:lvlText w:val="%1."/>
      <w:lvlJc w:val="left"/>
      <w:pPr>
        <w:ind w:left="720" w:hanging="720"/>
      </w:pPr>
      <w:rPr>
        <w:rFonts w:hint="default"/>
      </w:rPr>
    </w:lvl>
    <w:lvl w:ilvl="1">
      <w:start w:val="3"/>
      <w:numFmt w:val="decimal"/>
      <w:lvlText w:val="%1.%2."/>
      <w:lvlJc w:val="left"/>
      <w:pPr>
        <w:ind w:left="954" w:hanging="720"/>
      </w:pPr>
      <w:rPr>
        <w:rFonts w:hint="default"/>
      </w:rPr>
    </w:lvl>
    <w:lvl w:ilvl="2">
      <w:start w:val="8"/>
      <w:numFmt w:val="decimal"/>
      <w:lvlText w:val="%1.%2.%3."/>
      <w:lvlJc w:val="left"/>
      <w:pPr>
        <w:ind w:left="1188" w:hanging="720"/>
      </w:pPr>
      <w:rPr>
        <w:rFonts w:ascii="Times New Roman" w:hAnsi="Times New Roman" w:cs="Times New Roman" w:hint="default"/>
      </w:rPr>
    </w:lvl>
    <w:lvl w:ilvl="3">
      <w:start w:val="2"/>
      <w:numFmt w:val="decimal"/>
      <w:lvlText w:val="%1.%2.%3.%4."/>
      <w:lvlJc w:val="left"/>
      <w:pPr>
        <w:ind w:left="1422" w:hanging="720"/>
      </w:pPr>
      <w:rPr>
        <w:rFonts w:hint="default"/>
      </w:rPr>
    </w:lvl>
    <w:lvl w:ilvl="4">
      <w:start w:val="1"/>
      <w:numFmt w:val="decimal"/>
      <w:lvlText w:val="%1.%2.%3.%4.%5."/>
      <w:lvlJc w:val="left"/>
      <w:pPr>
        <w:ind w:left="2016" w:hanging="1080"/>
      </w:pPr>
      <w:rPr>
        <w:rFonts w:hint="default"/>
      </w:rPr>
    </w:lvl>
    <w:lvl w:ilvl="5">
      <w:start w:val="1"/>
      <w:numFmt w:val="decimal"/>
      <w:lvlText w:val="%1.%2.%3.%4.%5.%6."/>
      <w:lvlJc w:val="left"/>
      <w:pPr>
        <w:ind w:left="2250" w:hanging="1080"/>
      </w:pPr>
      <w:rPr>
        <w:rFonts w:hint="default"/>
      </w:rPr>
    </w:lvl>
    <w:lvl w:ilvl="6">
      <w:start w:val="1"/>
      <w:numFmt w:val="decimal"/>
      <w:lvlText w:val="%1.%2.%3.%4.%5.%6.%7."/>
      <w:lvlJc w:val="left"/>
      <w:pPr>
        <w:ind w:left="2844" w:hanging="1440"/>
      </w:pPr>
      <w:rPr>
        <w:rFonts w:hint="default"/>
      </w:rPr>
    </w:lvl>
    <w:lvl w:ilvl="7">
      <w:start w:val="1"/>
      <w:numFmt w:val="decimal"/>
      <w:lvlText w:val="%1.%2.%3.%4.%5.%6.%7.%8."/>
      <w:lvlJc w:val="left"/>
      <w:pPr>
        <w:ind w:left="3078" w:hanging="1440"/>
      </w:pPr>
      <w:rPr>
        <w:rFonts w:hint="default"/>
      </w:rPr>
    </w:lvl>
    <w:lvl w:ilvl="8">
      <w:start w:val="1"/>
      <w:numFmt w:val="decimal"/>
      <w:lvlText w:val="%1.%2.%3.%4.%5.%6.%7.%8.%9."/>
      <w:lvlJc w:val="left"/>
      <w:pPr>
        <w:ind w:left="3672" w:hanging="1800"/>
      </w:pPr>
      <w:rPr>
        <w:rFonts w:hint="default"/>
      </w:rPr>
    </w:lvl>
  </w:abstractNum>
  <w:abstractNum w:abstractNumId="11">
    <w:nsid w:val="687107D9"/>
    <w:multiLevelType w:val="multilevel"/>
    <w:tmpl w:val="96DCEF74"/>
    <w:lvl w:ilvl="0">
      <w:start w:val="1"/>
      <w:numFmt w:val="decimal"/>
      <w:lvlText w:val="%1."/>
      <w:lvlJc w:val="left"/>
      <w:pPr>
        <w:ind w:left="502" w:hanging="360"/>
      </w:pPr>
      <w:rPr>
        <w:rFonts w:hint="default"/>
      </w:rPr>
    </w:lvl>
    <w:lvl w:ilvl="1">
      <w:start w:val="1"/>
      <w:numFmt w:val="decimal"/>
      <w:isLgl/>
      <w:lvlText w:val="%1.%2"/>
      <w:lvlJc w:val="left"/>
      <w:pPr>
        <w:ind w:left="1100" w:hanging="390"/>
      </w:pPr>
      <w:rPr>
        <w:rFonts w:hint="default"/>
        <w:vertAlign w:val="baseline"/>
      </w:rPr>
    </w:lvl>
    <w:lvl w:ilvl="2">
      <w:start w:val="1"/>
      <w:numFmt w:val="decimal"/>
      <w:isLgl/>
      <w:lvlText w:val="%1.%2.%3"/>
      <w:lvlJc w:val="left"/>
      <w:pPr>
        <w:ind w:left="1252" w:hanging="39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302" w:hanging="72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382" w:hanging="1080"/>
      </w:pPr>
      <w:rPr>
        <w:rFonts w:hint="default"/>
      </w:rPr>
    </w:lvl>
    <w:lvl w:ilvl="7">
      <w:start w:val="1"/>
      <w:numFmt w:val="decimal"/>
      <w:isLgl/>
      <w:lvlText w:val="%1.%2.%3.%4.%5.%6.%7.%8"/>
      <w:lvlJc w:val="left"/>
      <w:pPr>
        <w:ind w:left="3742" w:hanging="1080"/>
      </w:pPr>
      <w:rPr>
        <w:rFonts w:hint="default"/>
      </w:rPr>
    </w:lvl>
    <w:lvl w:ilvl="8">
      <w:start w:val="1"/>
      <w:numFmt w:val="decimal"/>
      <w:isLgl/>
      <w:lvlText w:val="%1.%2.%3.%4.%5.%6.%7.%8.%9"/>
      <w:lvlJc w:val="left"/>
      <w:pPr>
        <w:ind w:left="4462" w:hanging="1440"/>
      </w:pPr>
      <w:rPr>
        <w:rFonts w:hint="default"/>
      </w:rPr>
    </w:lvl>
  </w:abstractNum>
  <w:abstractNum w:abstractNumId="12">
    <w:nsid w:val="6AA473D0"/>
    <w:multiLevelType w:val="multilevel"/>
    <w:tmpl w:val="633C7F9A"/>
    <w:lvl w:ilvl="0">
      <w:start w:val="2"/>
      <w:numFmt w:val="decimal"/>
      <w:lvlText w:val="%1."/>
      <w:lvlJc w:val="left"/>
      <w:pPr>
        <w:ind w:left="720" w:hanging="720"/>
      </w:pPr>
      <w:rPr>
        <w:rFonts w:hint="default"/>
      </w:rPr>
    </w:lvl>
    <w:lvl w:ilvl="1">
      <w:start w:val="3"/>
      <w:numFmt w:val="decimal"/>
      <w:lvlText w:val="%1.%2."/>
      <w:lvlJc w:val="left"/>
      <w:pPr>
        <w:ind w:left="954" w:hanging="720"/>
      </w:pPr>
      <w:rPr>
        <w:rFonts w:hint="default"/>
      </w:rPr>
    </w:lvl>
    <w:lvl w:ilvl="2">
      <w:start w:val="8"/>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1422" w:hanging="720"/>
      </w:pPr>
      <w:rPr>
        <w:rFonts w:hint="default"/>
      </w:rPr>
    </w:lvl>
    <w:lvl w:ilvl="4">
      <w:start w:val="1"/>
      <w:numFmt w:val="decimal"/>
      <w:lvlText w:val="%1.%2.%3.%4.%5."/>
      <w:lvlJc w:val="left"/>
      <w:pPr>
        <w:ind w:left="2016" w:hanging="1080"/>
      </w:pPr>
      <w:rPr>
        <w:rFonts w:hint="default"/>
      </w:rPr>
    </w:lvl>
    <w:lvl w:ilvl="5">
      <w:start w:val="1"/>
      <w:numFmt w:val="decimal"/>
      <w:lvlText w:val="%1.%2.%3.%4.%5.%6."/>
      <w:lvlJc w:val="left"/>
      <w:pPr>
        <w:ind w:left="2250" w:hanging="1080"/>
      </w:pPr>
      <w:rPr>
        <w:rFonts w:hint="default"/>
      </w:rPr>
    </w:lvl>
    <w:lvl w:ilvl="6">
      <w:start w:val="1"/>
      <w:numFmt w:val="decimal"/>
      <w:lvlText w:val="%1.%2.%3.%4.%5.%6.%7."/>
      <w:lvlJc w:val="left"/>
      <w:pPr>
        <w:ind w:left="2844" w:hanging="1440"/>
      </w:pPr>
      <w:rPr>
        <w:rFonts w:hint="default"/>
      </w:rPr>
    </w:lvl>
    <w:lvl w:ilvl="7">
      <w:start w:val="1"/>
      <w:numFmt w:val="decimal"/>
      <w:lvlText w:val="%1.%2.%3.%4.%5.%6.%7.%8."/>
      <w:lvlJc w:val="left"/>
      <w:pPr>
        <w:ind w:left="3078" w:hanging="1440"/>
      </w:pPr>
      <w:rPr>
        <w:rFonts w:hint="default"/>
      </w:rPr>
    </w:lvl>
    <w:lvl w:ilvl="8">
      <w:start w:val="1"/>
      <w:numFmt w:val="decimal"/>
      <w:lvlText w:val="%1.%2.%3.%4.%5.%6.%7.%8.%9."/>
      <w:lvlJc w:val="left"/>
      <w:pPr>
        <w:ind w:left="3672" w:hanging="1800"/>
      </w:pPr>
      <w:rPr>
        <w:rFonts w:hint="default"/>
      </w:rPr>
    </w:lvl>
  </w:abstractNum>
  <w:num w:numId="1">
    <w:abstractNumId w:val="2"/>
  </w:num>
  <w:num w:numId="2">
    <w:abstractNumId w:val="11"/>
  </w:num>
  <w:num w:numId="3">
    <w:abstractNumId w:val="9"/>
  </w:num>
  <w:num w:numId="4">
    <w:abstractNumId w:val="1"/>
  </w:num>
  <w:num w:numId="5">
    <w:abstractNumId w:val="4"/>
  </w:num>
  <w:num w:numId="6">
    <w:abstractNumId w:val="8"/>
  </w:num>
  <w:num w:numId="7">
    <w:abstractNumId w:val="3"/>
  </w:num>
  <w:num w:numId="8">
    <w:abstractNumId w:val="5"/>
  </w:num>
  <w:num w:numId="9">
    <w:abstractNumId w:val="7"/>
  </w:num>
  <w:num w:numId="10">
    <w:abstractNumId w:val="12"/>
  </w:num>
  <w:num w:numId="11">
    <w:abstractNumId w:val="6"/>
  </w:num>
  <w:num w:numId="12">
    <w:abstractNumId w:val="10"/>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124EF"/>
    <w:rsid w:val="00004249"/>
    <w:rsid w:val="00005104"/>
    <w:rsid w:val="00006760"/>
    <w:rsid w:val="00006F6E"/>
    <w:rsid w:val="00015C58"/>
    <w:rsid w:val="000163A0"/>
    <w:rsid w:val="00027E51"/>
    <w:rsid w:val="0004426F"/>
    <w:rsid w:val="0004509B"/>
    <w:rsid w:val="00046790"/>
    <w:rsid w:val="00050065"/>
    <w:rsid w:val="00066772"/>
    <w:rsid w:val="000843F9"/>
    <w:rsid w:val="0009039C"/>
    <w:rsid w:val="00090C91"/>
    <w:rsid w:val="000912BE"/>
    <w:rsid w:val="000925FE"/>
    <w:rsid w:val="0009273B"/>
    <w:rsid w:val="00093A18"/>
    <w:rsid w:val="000A344A"/>
    <w:rsid w:val="000A6E91"/>
    <w:rsid w:val="000B27AD"/>
    <w:rsid w:val="000D0E2B"/>
    <w:rsid w:val="000D1158"/>
    <w:rsid w:val="000F12F7"/>
    <w:rsid w:val="000F4F04"/>
    <w:rsid w:val="000F6072"/>
    <w:rsid w:val="00113767"/>
    <w:rsid w:val="001205F9"/>
    <w:rsid w:val="00130154"/>
    <w:rsid w:val="001344EA"/>
    <w:rsid w:val="001378C2"/>
    <w:rsid w:val="0014179D"/>
    <w:rsid w:val="001423AD"/>
    <w:rsid w:val="001437C4"/>
    <w:rsid w:val="001443B5"/>
    <w:rsid w:val="0014703F"/>
    <w:rsid w:val="00151672"/>
    <w:rsid w:val="00152AFC"/>
    <w:rsid w:val="0017229A"/>
    <w:rsid w:val="00172AB3"/>
    <w:rsid w:val="00173751"/>
    <w:rsid w:val="001809CE"/>
    <w:rsid w:val="001A269A"/>
    <w:rsid w:val="001B393D"/>
    <w:rsid w:val="001B41EA"/>
    <w:rsid w:val="001C51A1"/>
    <w:rsid w:val="001C5512"/>
    <w:rsid w:val="001D0A45"/>
    <w:rsid w:val="001D34C6"/>
    <w:rsid w:val="001E4DD5"/>
    <w:rsid w:val="00202332"/>
    <w:rsid w:val="00206804"/>
    <w:rsid w:val="00212224"/>
    <w:rsid w:val="0021739B"/>
    <w:rsid w:val="002276F5"/>
    <w:rsid w:val="00227883"/>
    <w:rsid w:val="00232BA1"/>
    <w:rsid w:val="00236C31"/>
    <w:rsid w:val="0024067F"/>
    <w:rsid w:val="002530B8"/>
    <w:rsid w:val="00254A12"/>
    <w:rsid w:val="0025610A"/>
    <w:rsid w:val="002610BE"/>
    <w:rsid w:val="00263418"/>
    <w:rsid w:val="0026568E"/>
    <w:rsid w:val="0027739A"/>
    <w:rsid w:val="0028142C"/>
    <w:rsid w:val="00286F75"/>
    <w:rsid w:val="00293C4E"/>
    <w:rsid w:val="002A3A8B"/>
    <w:rsid w:val="002B1837"/>
    <w:rsid w:val="002B42DA"/>
    <w:rsid w:val="002B5C0F"/>
    <w:rsid w:val="002C35A1"/>
    <w:rsid w:val="002C6A1D"/>
    <w:rsid w:val="002D3623"/>
    <w:rsid w:val="002D6D60"/>
    <w:rsid w:val="002E3E7D"/>
    <w:rsid w:val="002E7C57"/>
    <w:rsid w:val="002F4139"/>
    <w:rsid w:val="002F4352"/>
    <w:rsid w:val="00301B24"/>
    <w:rsid w:val="00304B8F"/>
    <w:rsid w:val="00310BA9"/>
    <w:rsid w:val="003248C6"/>
    <w:rsid w:val="003262AA"/>
    <w:rsid w:val="00335B31"/>
    <w:rsid w:val="00345EAF"/>
    <w:rsid w:val="00345F45"/>
    <w:rsid w:val="00357207"/>
    <w:rsid w:val="00357280"/>
    <w:rsid w:val="003878B8"/>
    <w:rsid w:val="003912DF"/>
    <w:rsid w:val="003914C5"/>
    <w:rsid w:val="003A06FC"/>
    <w:rsid w:val="003A237E"/>
    <w:rsid w:val="003A2DDF"/>
    <w:rsid w:val="003B30EC"/>
    <w:rsid w:val="003B6783"/>
    <w:rsid w:val="003B6FFA"/>
    <w:rsid w:val="003C18DE"/>
    <w:rsid w:val="003D4804"/>
    <w:rsid w:val="00405F2D"/>
    <w:rsid w:val="00413D43"/>
    <w:rsid w:val="00415007"/>
    <w:rsid w:val="00425C4C"/>
    <w:rsid w:val="00431767"/>
    <w:rsid w:val="0043764A"/>
    <w:rsid w:val="00444E6D"/>
    <w:rsid w:val="00446C2E"/>
    <w:rsid w:val="00462797"/>
    <w:rsid w:val="00470B3D"/>
    <w:rsid w:val="00477321"/>
    <w:rsid w:val="00480093"/>
    <w:rsid w:val="00480644"/>
    <w:rsid w:val="00484C6A"/>
    <w:rsid w:val="00491F37"/>
    <w:rsid w:val="004A3B72"/>
    <w:rsid w:val="004A5FAF"/>
    <w:rsid w:val="004A7D22"/>
    <w:rsid w:val="004B02D2"/>
    <w:rsid w:val="004B3285"/>
    <w:rsid w:val="004D37EB"/>
    <w:rsid w:val="004E56B9"/>
    <w:rsid w:val="005107D1"/>
    <w:rsid w:val="00510D89"/>
    <w:rsid w:val="00512113"/>
    <w:rsid w:val="00512B87"/>
    <w:rsid w:val="005143E9"/>
    <w:rsid w:val="00521432"/>
    <w:rsid w:val="0052636A"/>
    <w:rsid w:val="00536448"/>
    <w:rsid w:val="005435F8"/>
    <w:rsid w:val="00553379"/>
    <w:rsid w:val="00554865"/>
    <w:rsid w:val="00560189"/>
    <w:rsid w:val="00561ED5"/>
    <w:rsid w:val="00566204"/>
    <w:rsid w:val="005714FA"/>
    <w:rsid w:val="005748A5"/>
    <w:rsid w:val="00575325"/>
    <w:rsid w:val="0059614C"/>
    <w:rsid w:val="00596F32"/>
    <w:rsid w:val="005A1FD9"/>
    <w:rsid w:val="005A59E1"/>
    <w:rsid w:val="005A6CB1"/>
    <w:rsid w:val="005B1F59"/>
    <w:rsid w:val="005B7CA0"/>
    <w:rsid w:val="005E63FC"/>
    <w:rsid w:val="005F7C4F"/>
    <w:rsid w:val="00601E7F"/>
    <w:rsid w:val="00606B0A"/>
    <w:rsid w:val="00613013"/>
    <w:rsid w:val="00620686"/>
    <w:rsid w:val="00624EE8"/>
    <w:rsid w:val="00625390"/>
    <w:rsid w:val="00646AEE"/>
    <w:rsid w:val="00654AC1"/>
    <w:rsid w:val="00656ED3"/>
    <w:rsid w:val="00663C0E"/>
    <w:rsid w:val="0068219E"/>
    <w:rsid w:val="00691391"/>
    <w:rsid w:val="006A1A0C"/>
    <w:rsid w:val="006A27BE"/>
    <w:rsid w:val="006A3F53"/>
    <w:rsid w:val="006B1AC0"/>
    <w:rsid w:val="006B4A14"/>
    <w:rsid w:val="006C103B"/>
    <w:rsid w:val="006C4FC3"/>
    <w:rsid w:val="006C679D"/>
    <w:rsid w:val="006D3F78"/>
    <w:rsid w:val="006D457D"/>
    <w:rsid w:val="006D4A2A"/>
    <w:rsid w:val="006E1CBE"/>
    <w:rsid w:val="006E4BB1"/>
    <w:rsid w:val="006E4C76"/>
    <w:rsid w:val="006F2C7E"/>
    <w:rsid w:val="006F2EC3"/>
    <w:rsid w:val="00703D8C"/>
    <w:rsid w:val="00713AFD"/>
    <w:rsid w:val="00727948"/>
    <w:rsid w:val="00737749"/>
    <w:rsid w:val="00744A95"/>
    <w:rsid w:val="007576E4"/>
    <w:rsid w:val="00757A3C"/>
    <w:rsid w:val="00766DDD"/>
    <w:rsid w:val="00774205"/>
    <w:rsid w:val="00774840"/>
    <w:rsid w:val="00777B10"/>
    <w:rsid w:val="00777FD3"/>
    <w:rsid w:val="007A1729"/>
    <w:rsid w:val="007A397D"/>
    <w:rsid w:val="007A4852"/>
    <w:rsid w:val="007A6235"/>
    <w:rsid w:val="007A7E8A"/>
    <w:rsid w:val="007A7EC5"/>
    <w:rsid w:val="007D0D41"/>
    <w:rsid w:val="007D4C35"/>
    <w:rsid w:val="007D7EE5"/>
    <w:rsid w:val="007E1C23"/>
    <w:rsid w:val="007E4F14"/>
    <w:rsid w:val="007F2F32"/>
    <w:rsid w:val="00803894"/>
    <w:rsid w:val="008124EF"/>
    <w:rsid w:val="0083035A"/>
    <w:rsid w:val="00830782"/>
    <w:rsid w:val="00831C37"/>
    <w:rsid w:val="008344FE"/>
    <w:rsid w:val="008352AE"/>
    <w:rsid w:val="00840793"/>
    <w:rsid w:val="00840A88"/>
    <w:rsid w:val="00854D18"/>
    <w:rsid w:val="0085568E"/>
    <w:rsid w:val="00863C4C"/>
    <w:rsid w:val="0086567D"/>
    <w:rsid w:val="008659DA"/>
    <w:rsid w:val="00881A37"/>
    <w:rsid w:val="008859C9"/>
    <w:rsid w:val="00885A4D"/>
    <w:rsid w:val="00886339"/>
    <w:rsid w:val="00887E7D"/>
    <w:rsid w:val="00895DFD"/>
    <w:rsid w:val="008961A5"/>
    <w:rsid w:val="008B57D6"/>
    <w:rsid w:val="008D0937"/>
    <w:rsid w:val="008E3068"/>
    <w:rsid w:val="00904F93"/>
    <w:rsid w:val="00916443"/>
    <w:rsid w:val="00935C9F"/>
    <w:rsid w:val="00944769"/>
    <w:rsid w:val="00945843"/>
    <w:rsid w:val="00950125"/>
    <w:rsid w:val="00950A97"/>
    <w:rsid w:val="00951916"/>
    <w:rsid w:val="00953548"/>
    <w:rsid w:val="0095681E"/>
    <w:rsid w:val="009612F8"/>
    <w:rsid w:val="009622B9"/>
    <w:rsid w:val="009623FD"/>
    <w:rsid w:val="0096399E"/>
    <w:rsid w:val="00963B02"/>
    <w:rsid w:val="009671F7"/>
    <w:rsid w:val="00967804"/>
    <w:rsid w:val="00970225"/>
    <w:rsid w:val="00970379"/>
    <w:rsid w:val="00972424"/>
    <w:rsid w:val="00972EC7"/>
    <w:rsid w:val="00984C9B"/>
    <w:rsid w:val="009854BF"/>
    <w:rsid w:val="00995C3C"/>
    <w:rsid w:val="009A3DEC"/>
    <w:rsid w:val="009C2338"/>
    <w:rsid w:val="009D0221"/>
    <w:rsid w:val="009D15AB"/>
    <w:rsid w:val="009D3ECA"/>
    <w:rsid w:val="009F3C21"/>
    <w:rsid w:val="00A02241"/>
    <w:rsid w:val="00A02DAA"/>
    <w:rsid w:val="00A06C09"/>
    <w:rsid w:val="00A13F1C"/>
    <w:rsid w:val="00A16787"/>
    <w:rsid w:val="00A167D2"/>
    <w:rsid w:val="00A17419"/>
    <w:rsid w:val="00A216AB"/>
    <w:rsid w:val="00A24238"/>
    <w:rsid w:val="00A320A9"/>
    <w:rsid w:val="00A365CA"/>
    <w:rsid w:val="00A402C7"/>
    <w:rsid w:val="00A40690"/>
    <w:rsid w:val="00A533F2"/>
    <w:rsid w:val="00A63DAC"/>
    <w:rsid w:val="00A70B55"/>
    <w:rsid w:val="00A90B91"/>
    <w:rsid w:val="00AA085F"/>
    <w:rsid w:val="00AA1B47"/>
    <w:rsid w:val="00AA3C58"/>
    <w:rsid w:val="00AA43BB"/>
    <w:rsid w:val="00AB5D76"/>
    <w:rsid w:val="00AC3816"/>
    <w:rsid w:val="00AE0ECF"/>
    <w:rsid w:val="00B13E39"/>
    <w:rsid w:val="00B30175"/>
    <w:rsid w:val="00B3375F"/>
    <w:rsid w:val="00B51320"/>
    <w:rsid w:val="00B547CE"/>
    <w:rsid w:val="00B56703"/>
    <w:rsid w:val="00B6494F"/>
    <w:rsid w:val="00BA539E"/>
    <w:rsid w:val="00BA7796"/>
    <w:rsid w:val="00BB727E"/>
    <w:rsid w:val="00BB767D"/>
    <w:rsid w:val="00BC1A28"/>
    <w:rsid w:val="00BD6DA1"/>
    <w:rsid w:val="00BE76B5"/>
    <w:rsid w:val="00BE7775"/>
    <w:rsid w:val="00BF281E"/>
    <w:rsid w:val="00BF6183"/>
    <w:rsid w:val="00C06F91"/>
    <w:rsid w:val="00C214B9"/>
    <w:rsid w:val="00C23DBD"/>
    <w:rsid w:val="00C37F88"/>
    <w:rsid w:val="00C42FCB"/>
    <w:rsid w:val="00C43A7D"/>
    <w:rsid w:val="00C45EDA"/>
    <w:rsid w:val="00C464F1"/>
    <w:rsid w:val="00C5394D"/>
    <w:rsid w:val="00C577C9"/>
    <w:rsid w:val="00C6494A"/>
    <w:rsid w:val="00C709B7"/>
    <w:rsid w:val="00C7461F"/>
    <w:rsid w:val="00C76A07"/>
    <w:rsid w:val="00C80F2D"/>
    <w:rsid w:val="00C81C8B"/>
    <w:rsid w:val="00C87DAF"/>
    <w:rsid w:val="00C97D4A"/>
    <w:rsid w:val="00CA2FD0"/>
    <w:rsid w:val="00CC16AB"/>
    <w:rsid w:val="00CC2E80"/>
    <w:rsid w:val="00CD04AC"/>
    <w:rsid w:val="00CD2567"/>
    <w:rsid w:val="00CD32FB"/>
    <w:rsid w:val="00CF0EB2"/>
    <w:rsid w:val="00CF47D7"/>
    <w:rsid w:val="00CF64E0"/>
    <w:rsid w:val="00D00B75"/>
    <w:rsid w:val="00D01153"/>
    <w:rsid w:val="00D0694A"/>
    <w:rsid w:val="00D07C99"/>
    <w:rsid w:val="00D116CF"/>
    <w:rsid w:val="00D12376"/>
    <w:rsid w:val="00D12A29"/>
    <w:rsid w:val="00D236CF"/>
    <w:rsid w:val="00D301DE"/>
    <w:rsid w:val="00D31A68"/>
    <w:rsid w:val="00D35886"/>
    <w:rsid w:val="00D3696A"/>
    <w:rsid w:val="00D47472"/>
    <w:rsid w:val="00D513AE"/>
    <w:rsid w:val="00D550F1"/>
    <w:rsid w:val="00D60B10"/>
    <w:rsid w:val="00D61136"/>
    <w:rsid w:val="00D7544A"/>
    <w:rsid w:val="00D77016"/>
    <w:rsid w:val="00D77304"/>
    <w:rsid w:val="00D91341"/>
    <w:rsid w:val="00D91346"/>
    <w:rsid w:val="00DA434A"/>
    <w:rsid w:val="00DB4A48"/>
    <w:rsid w:val="00DC0A7F"/>
    <w:rsid w:val="00DC267C"/>
    <w:rsid w:val="00DC77DB"/>
    <w:rsid w:val="00DD0D24"/>
    <w:rsid w:val="00DE6376"/>
    <w:rsid w:val="00DF2B2D"/>
    <w:rsid w:val="00DF4B13"/>
    <w:rsid w:val="00E0123D"/>
    <w:rsid w:val="00E03137"/>
    <w:rsid w:val="00E06688"/>
    <w:rsid w:val="00E257F7"/>
    <w:rsid w:val="00E26DEA"/>
    <w:rsid w:val="00E375CC"/>
    <w:rsid w:val="00E501A9"/>
    <w:rsid w:val="00E50611"/>
    <w:rsid w:val="00E759AE"/>
    <w:rsid w:val="00E8130E"/>
    <w:rsid w:val="00E8791B"/>
    <w:rsid w:val="00E92532"/>
    <w:rsid w:val="00E963EA"/>
    <w:rsid w:val="00E977A2"/>
    <w:rsid w:val="00EA17A4"/>
    <w:rsid w:val="00EB393F"/>
    <w:rsid w:val="00EC2457"/>
    <w:rsid w:val="00ED5285"/>
    <w:rsid w:val="00ED6BBF"/>
    <w:rsid w:val="00EE15B7"/>
    <w:rsid w:val="00EE201D"/>
    <w:rsid w:val="00EE4D85"/>
    <w:rsid w:val="00EE6DDC"/>
    <w:rsid w:val="00EF3310"/>
    <w:rsid w:val="00F01AED"/>
    <w:rsid w:val="00F104EF"/>
    <w:rsid w:val="00F23CCC"/>
    <w:rsid w:val="00F31B7A"/>
    <w:rsid w:val="00F52A7F"/>
    <w:rsid w:val="00F52D64"/>
    <w:rsid w:val="00F61917"/>
    <w:rsid w:val="00F63787"/>
    <w:rsid w:val="00F63867"/>
    <w:rsid w:val="00F748D8"/>
    <w:rsid w:val="00F86601"/>
    <w:rsid w:val="00F87B3B"/>
    <w:rsid w:val="00F9064C"/>
    <w:rsid w:val="00FA0186"/>
    <w:rsid w:val="00FA7104"/>
    <w:rsid w:val="00FB1116"/>
    <w:rsid w:val="00FC15B6"/>
    <w:rsid w:val="00FE68B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4EF"/>
    <w:rPr>
      <w:rFonts w:ascii="Times New Roman" w:eastAsia="Times New Roman" w:hAnsi="Times New Roman"/>
      <w:sz w:val="24"/>
      <w:szCs w:val="24"/>
    </w:rPr>
  </w:style>
  <w:style w:type="paragraph" w:styleId="1">
    <w:name w:val="heading 1"/>
    <w:basedOn w:val="a"/>
    <w:next w:val="a"/>
    <w:link w:val="10"/>
    <w:qFormat/>
    <w:rsid w:val="00774840"/>
    <w:pPr>
      <w:widowControl w:val="0"/>
      <w:autoSpaceDE w:val="0"/>
      <w:autoSpaceDN w:val="0"/>
      <w:adjustRightInd w:val="0"/>
      <w:spacing w:before="108" w:after="108"/>
      <w:jc w:val="center"/>
      <w:outlineLvl w:val="0"/>
    </w:pPr>
    <w:rPr>
      <w:rFonts w:ascii="Times New Roman CYR" w:hAnsi="Times New Roman CYR" w:cs="Times New Roman CYR"/>
      <w:b/>
      <w:bCs/>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124EF"/>
    <w:pPr>
      <w:tabs>
        <w:tab w:val="center" w:pos="4677"/>
        <w:tab w:val="right" w:pos="9355"/>
      </w:tabs>
    </w:pPr>
  </w:style>
  <w:style w:type="character" w:customStyle="1" w:styleId="a4">
    <w:name w:val="Верхний колонтитул Знак"/>
    <w:basedOn w:val="a0"/>
    <w:link w:val="a3"/>
    <w:uiPriority w:val="99"/>
    <w:rsid w:val="008124EF"/>
    <w:rPr>
      <w:rFonts w:ascii="Times New Roman" w:eastAsia="Times New Roman" w:hAnsi="Times New Roman" w:cs="Times New Roman"/>
      <w:sz w:val="24"/>
      <w:szCs w:val="24"/>
      <w:lang w:eastAsia="ru-RU"/>
    </w:rPr>
  </w:style>
  <w:style w:type="character" w:styleId="a5">
    <w:name w:val="page number"/>
    <w:basedOn w:val="a0"/>
    <w:rsid w:val="008124EF"/>
  </w:style>
  <w:style w:type="paragraph" w:styleId="a6">
    <w:name w:val="Plain Text"/>
    <w:basedOn w:val="a"/>
    <w:link w:val="a7"/>
    <w:rsid w:val="008124EF"/>
    <w:rPr>
      <w:rFonts w:ascii="Courier New" w:hAnsi="Courier New" w:cs="Courier New"/>
      <w:sz w:val="20"/>
      <w:szCs w:val="20"/>
    </w:rPr>
  </w:style>
  <w:style w:type="character" w:customStyle="1" w:styleId="a7">
    <w:name w:val="Текст Знак"/>
    <w:basedOn w:val="a0"/>
    <w:link w:val="a6"/>
    <w:rsid w:val="008124EF"/>
    <w:rPr>
      <w:rFonts w:ascii="Courier New" w:eastAsia="Times New Roman" w:hAnsi="Courier New" w:cs="Courier New"/>
      <w:sz w:val="20"/>
      <w:szCs w:val="20"/>
      <w:lang w:eastAsia="ru-RU"/>
    </w:rPr>
  </w:style>
  <w:style w:type="paragraph" w:styleId="a8">
    <w:name w:val="List Paragraph"/>
    <w:basedOn w:val="a"/>
    <w:uiPriority w:val="34"/>
    <w:qFormat/>
    <w:rsid w:val="008124EF"/>
    <w:pPr>
      <w:spacing w:after="200" w:line="276" w:lineRule="auto"/>
      <w:ind w:left="720"/>
      <w:contextualSpacing/>
    </w:pPr>
    <w:rPr>
      <w:rFonts w:ascii="Calibri" w:eastAsia="Calibri" w:hAnsi="Calibri"/>
      <w:sz w:val="22"/>
      <w:szCs w:val="22"/>
      <w:lang w:eastAsia="en-US"/>
    </w:rPr>
  </w:style>
  <w:style w:type="paragraph" w:customStyle="1" w:styleId="a9">
    <w:name w:val="Таблицы (моноширинный)"/>
    <w:basedOn w:val="a"/>
    <w:next w:val="a"/>
    <w:rsid w:val="008124EF"/>
    <w:pPr>
      <w:widowControl w:val="0"/>
      <w:autoSpaceDE w:val="0"/>
      <w:autoSpaceDN w:val="0"/>
      <w:adjustRightInd w:val="0"/>
      <w:jc w:val="both"/>
    </w:pPr>
    <w:rPr>
      <w:rFonts w:ascii="Courier New" w:hAnsi="Courier New" w:cs="Courier New"/>
    </w:rPr>
  </w:style>
  <w:style w:type="paragraph" w:styleId="aa">
    <w:name w:val="footnote text"/>
    <w:basedOn w:val="a"/>
    <w:link w:val="ab"/>
    <w:uiPriority w:val="99"/>
    <w:semiHidden/>
    <w:unhideWhenUsed/>
    <w:rsid w:val="008124EF"/>
    <w:pPr>
      <w:spacing w:after="200" w:line="276" w:lineRule="auto"/>
    </w:pPr>
    <w:rPr>
      <w:rFonts w:ascii="Calibri" w:eastAsia="Calibri" w:hAnsi="Calibri"/>
      <w:sz w:val="20"/>
      <w:szCs w:val="20"/>
      <w:lang w:eastAsia="en-US"/>
    </w:rPr>
  </w:style>
  <w:style w:type="character" w:customStyle="1" w:styleId="ab">
    <w:name w:val="Текст сноски Знак"/>
    <w:basedOn w:val="a0"/>
    <w:link w:val="aa"/>
    <w:uiPriority w:val="99"/>
    <w:semiHidden/>
    <w:rsid w:val="008124EF"/>
    <w:rPr>
      <w:rFonts w:ascii="Calibri" w:eastAsia="Calibri" w:hAnsi="Calibri" w:cs="Times New Roman"/>
      <w:sz w:val="20"/>
      <w:szCs w:val="20"/>
    </w:rPr>
  </w:style>
  <w:style w:type="character" w:styleId="ac">
    <w:name w:val="footnote reference"/>
    <w:basedOn w:val="a0"/>
    <w:uiPriority w:val="99"/>
    <w:semiHidden/>
    <w:unhideWhenUsed/>
    <w:rsid w:val="008124EF"/>
    <w:rPr>
      <w:vertAlign w:val="superscript"/>
    </w:rPr>
  </w:style>
  <w:style w:type="paragraph" w:styleId="ad">
    <w:name w:val="footer"/>
    <w:basedOn w:val="a"/>
    <w:link w:val="ae"/>
    <w:uiPriority w:val="99"/>
    <w:semiHidden/>
    <w:unhideWhenUsed/>
    <w:rsid w:val="002610BE"/>
    <w:pPr>
      <w:tabs>
        <w:tab w:val="center" w:pos="4677"/>
        <w:tab w:val="right" w:pos="9355"/>
      </w:tabs>
    </w:pPr>
  </w:style>
  <w:style w:type="character" w:customStyle="1" w:styleId="ae">
    <w:name w:val="Нижний колонтитул Знак"/>
    <w:basedOn w:val="a0"/>
    <w:link w:val="ad"/>
    <w:uiPriority w:val="99"/>
    <w:semiHidden/>
    <w:rsid w:val="002610BE"/>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C80F2D"/>
    <w:rPr>
      <w:rFonts w:ascii="Tahoma" w:hAnsi="Tahoma" w:cs="Tahoma"/>
      <w:sz w:val="16"/>
      <w:szCs w:val="16"/>
    </w:rPr>
  </w:style>
  <w:style w:type="character" w:customStyle="1" w:styleId="af0">
    <w:name w:val="Текст выноски Знак"/>
    <w:basedOn w:val="a0"/>
    <w:link w:val="af"/>
    <w:uiPriority w:val="99"/>
    <w:semiHidden/>
    <w:rsid w:val="00C80F2D"/>
    <w:rPr>
      <w:rFonts w:ascii="Tahoma" w:eastAsia="Times New Roman" w:hAnsi="Tahoma" w:cs="Tahoma"/>
      <w:sz w:val="16"/>
      <w:szCs w:val="16"/>
    </w:rPr>
  </w:style>
  <w:style w:type="character" w:customStyle="1" w:styleId="10">
    <w:name w:val="Заголовок 1 Знак"/>
    <w:basedOn w:val="a0"/>
    <w:link w:val="1"/>
    <w:rsid w:val="00774840"/>
    <w:rPr>
      <w:rFonts w:ascii="Times New Roman CYR" w:eastAsia="Times New Roman" w:hAnsi="Times New Roman CYR" w:cs="Times New Roman CYR"/>
      <w:b/>
      <w:bCs/>
      <w:color w:val="000000"/>
      <w:sz w:val="24"/>
      <w:szCs w:val="24"/>
    </w:rPr>
  </w:style>
  <w:style w:type="table" w:styleId="af1">
    <w:name w:val="Table Grid"/>
    <w:basedOn w:val="a1"/>
    <w:uiPriority w:val="59"/>
    <w:rsid w:val="00413D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7495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7BE8A-9D75-4E68-8DAF-A7BC457EB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4292</Words>
  <Characters>24471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1</cp:lastModifiedBy>
  <cp:revision>5</cp:revision>
  <cp:lastPrinted>2013-02-21T10:49:00Z</cp:lastPrinted>
  <dcterms:created xsi:type="dcterms:W3CDTF">2013-02-04T10:55:00Z</dcterms:created>
  <dcterms:modified xsi:type="dcterms:W3CDTF">2013-02-21T11:27:00Z</dcterms:modified>
</cp:coreProperties>
</file>